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D5ECA6" w:rsidR="001E41F3" w:rsidRDefault="001E41F3">
      <w:pPr>
        <w:pStyle w:val="CRCoverPage"/>
        <w:tabs>
          <w:tab w:val="right" w:pos="9639"/>
        </w:tabs>
        <w:spacing w:after="0"/>
        <w:rPr>
          <w:b/>
          <w:i/>
          <w:noProof/>
          <w:sz w:val="28"/>
        </w:rPr>
      </w:pPr>
      <w:r>
        <w:rPr>
          <w:b/>
          <w:noProof/>
          <w:sz w:val="24"/>
        </w:rPr>
        <w:t>3GPP TSG-</w:t>
      </w:r>
      <w:r w:rsidR="00187CAE">
        <w:fldChar w:fldCharType="begin"/>
      </w:r>
      <w:r w:rsidR="00187CAE">
        <w:instrText xml:space="preserve"> DOCPROPERTY  TSG/WGRef  \* MERGEFORMAT </w:instrText>
      </w:r>
      <w:r w:rsidR="00187CAE">
        <w:fldChar w:fldCharType="separate"/>
      </w:r>
      <w:r w:rsidR="003609EF">
        <w:rPr>
          <w:b/>
          <w:noProof/>
          <w:sz w:val="24"/>
        </w:rPr>
        <w:t>SA5</w:t>
      </w:r>
      <w:r w:rsidR="00187CAE">
        <w:rPr>
          <w:b/>
          <w:noProof/>
          <w:sz w:val="24"/>
        </w:rPr>
        <w:fldChar w:fldCharType="end"/>
      </w:r>
      <w:r w:rsidR="00C66BA2">
        <w:rPr>
          <w:b/>
          <w:noProof/>
          <w:sz w:val="24"/>
        </w:rPr>
        <w:t xml:space="preserve"> </w:t>
      </w:r>
      <w:r>
        <w:rPr>
          <w:b/>
          <w:noProof/>
          <w:sz w:val="24"/>
        </w:rPr>
        <w:t>Meeting #</w:t>
      </w:r>
      <w:r w:rsidR="00187CAE">
        <w:fldChar w:fldCharType="begin"/>
      </w:r>
      <w:r w:rsidR="00187CAE">
        <w:instrText xml:space="preserve"> DOCPROPERTY  MtgSeq  \* MERGEFORMAT </w:instrText>
      </w:r>
      <w:r w:rsidR="00187CAE">
        <w:fldChar w:fldCharType="separate"/>
      </w:r>
      <w:r w:rsidR="00EB09B7" w:rsidRPr="00EB09B7">
        <w:rPr>
          <w:b/>
          <w:noProof/>
          <w:sz w:val="24"/>
        </w:rPr>
        <w:t>152</w:t>
      </w:r>
      <w:r w:rsidR="00187CAE">
        <w:rPr>
          <w:b/>
          <w:noProof/>
          <w:sz w:val="24"/>
        </w:rPr>
        <w:fldChar w:fldCharType="end"/>
      </w:r>
      <w:r w:rsidR="00187CAE">
        <w:fldChar w:fldCharType="begin"/>
      </w:r>
      <w:r w:rsidR="00187CAE">
        <w:instrText xml:space="preserve"> DOCPROPERTY  MtgTitle  \* MERGEFORMAT </w:instrText>
      </w:r>
      <w:r w:rsidR="00187CAE">
        <w:fldChar w:fldCharType="separate"/>
      </w:r>
      <w:r w:rsidR="00187CAE">
        <w:fldChar w:fldCharType="end"/>
      </w:r>
      <w:r>
        <w:rPr>
          <w:b/>
          <w:i/>
          <w:noProof/>
          <w:sz w:val="28"/>
        </w:rPr>
        <w:tab/>
      </w:r>
      <w:r w:rsidR="00187CAE">
        <w:fldChar w:fldCharType="begin"/>
      </w:r>
      <w:r w:rsidR="00187CAE">
        <w:instrText xml:space="preserve"> DOCPROPERTY  Tdoc#  \* MERGEFORMAT </w:instrText>
      </w:r>
      <w:r w:rsidR="00187CAE">
        <w:fldChar w:fldCharType="separate"/>
      </w:r>
      <w:r w:rsidR="00E13F3D" w:rsidRPr="00E13F3D">
        <w:rPr>
          <w:b/>
          <w:i/>
          <w:noProof/>
          <w:sz w:val="28"/>
        </w:rPr>
        <w:t>S5-23</w:t>
      </w:r>
      <w:r w:rsidR="00074FD7">
        <w:rPr>
          <w:b/>
          <w:i/>
          <w:noProof/>
          <w:sz w:val="28"/>
        </w:rPr>
        <w:t>8330</w:t>
      </w:r>
      <w:r w:rsidR="00187CAE">
        <w:rPr>
          <w:b/>
          <w:i/>
          <w:noProof/>
          <w:sz w:val="28"/>
        </w:rPr>
        <w:fldChar w:fldCharType="end"/>
      </w:r>
    </w:p>
    <w:p w14:paraId="7CB45193" w14:textId="77777777" w:rsidR="001E41F3" w:rsidRDefault="00187CA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87CA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32.156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87CA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9CD29C" w:rsidR="001E41F3" w:rsidRPr="00410371" w:rsidRDefault="00A834A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87CA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121250" w:rsidR="00F25D98" w:rsidRDefault="006C139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553452" w:rsidR="00F25D98" w:rsidRDefault="006C139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87CAE">
            <w:pPr>
              <w:pStyle w:val="CRCoverPage"/>
              <w:spacing w:after="0"/>
              <w:ind w:left="100"/>
              <w:rPr>
                <w:noProof/>
              </w:rPr>
            </w:pPr>
            <w:r>
              <w:fldChar w:fldCharType="begin"/>
            </w:r>
            <w:r>
              <w:instrText xml:space="preserve"> DOCPROPERTY  CrTitle  \* MERGEFORMAT </w:instrText>
            </w:r>
            <w:r>
              <w:fldChar w:fldCharType="separate"/>
            </w:r>
            <w:r w:rsidR="002640DD">
              <w:t>Rel-18 CR 32.156 Editorial clean up</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85D628" w:rsidR="001E41F3" w:rsidRDefault="00187CAE">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Inc.</w:t>
            </w:r>
            <w:r>
              <w:rPr>
                <w:noProof/>
              </w:rPr>
              <w:fldChar w:fldCharType="end"/>
            </w:r>
            <w:r w:rsidR="004E59BD">
              <w:rPr>
                <w:noProof/>
              </w:rPr>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D534F5" w:rsidR="001E41F3" w:rsidRDefault="004E59BD" w:rsidP="00547111">
            <w:pPr>
              <w:pStyle w:val="CRCoverPage"/>
              <w:spacing w:after="0"/>
              <w:ind w:left="100"/>
              <w:rPr>
                <w:noProof/>
              </w:rPr>
            </w:pPr>
            <w:r>
              <w:t>S5</w:t>
            </w:r>
            <w:r w:rsidR="00187CAE">
              <w:fldChar w:fldCharType="begin"/>
            </w:r>
            <w:r w:rsidR="00187CAE">
              <w:instrText xml:space="preserve"> DOCPROPERTY  SourceIfTsg  \* MERGEFORMAT </w:instrText>
            </w:r>
            <w:r w:rsidR="00187CAE">
              <w:fldChar w:fldCharType="separate"/>
            </w:r>
            <w:r w:rsidR="00187CA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87CAE">
            <w:pPr>
              <w:pStyle w:val="CRCoverPage"/>
              <w:spacing w:after="0"/>
              <w:ind w:left="100"/>
              <w:rPr>
                <w:noProof/>
              </w:rPr>
            </w:pPr>
            <w:r>
              <w:fldChar w:fldCharType="begin"/>
            </w:r>
            <w:r>
              <w:instrText xml:space="preserve"> DOCPROPERTY  RelatedWis  \* MERGEFORMAT </w:instrText>
            </w:r>
            <w:r>
              <w:fldChar w:fldCharType="separate"/>
            </w:r>
            <w:r w:rsidR="00E13F3D">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87CAE">
            <w:pPr>
              <w:pStyle w:val="CRCoverPage"/>
              <w:spacing w:after="0"/>
              <w:ind w:left="100"/>
              <w:rPr>
                <w:noProof/>
              </w:rPr>
            </w:pPr>
            <w:r>
              <w:fldChar w:fldCharType="begin"/>
            </w:r>
            <w:r>
              <w:instrText xml:space="preserve"> DOCPROPERTY  ResDate  \* MERGEFORMAT </w:instrText>
            </w:r>
            <w:r>
              <w:fldChar w:fldCharType="separate"/>
            </w:r>
            <w:r w:rsidR="00D24991">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87CA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D</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87CA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F990A9" w:rsidR="001E41F3" w:rsidRDefault="00574627">
            <w:pPr>
              <w:pStyle w:val="CRCoverPage"/>
              <w:spacing w:after="0"/>
              <w:ind w:left="100"/>
              <w:rPr>
                <w:noProof/>
              </w:rPr>
            </w:pPr>
            <w:r>
              <w:rPr>
                <w:noProof/>
              </w:rPr>
              <w:t>There a number of errors in the spec.  Some are minor editorial but others are typos which could lead to confusion as text does not match the diagrams.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D3DC69" w:rsidR="001E41F3" w:rsidRDefault="00574627">
            <w:pPr>
              <w:pStyle w:val="CRCoverPage"/>
              <w:spacing w:after="0"/>
              <w:ind w:left="100"/>
              <w:rPr>
                <w:noProof/>
              </w:rPr>
            </w:pPr>
            <w:r>
              <w:rPr>
                <w:noProof/>
              </w:rPr>
              <w:t>Update the various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09C777" w:rsidR="001E41F3" w:rsidRDefault="00574627">
            <w:pPr>
              <w:pStyle w:val="CRCoverPage"/>
              <w:spacing w:after="0"/>
              <w:ind w:left="100"/>
              <w:rPr>
                <w:noProof/>
              </w:rPr>
            </w:pPr>
            <w:r>
              <w:rPr>
                <w:noProof/>
              </w:rPr>
              <w:t>Cause could confusion especially in cases where the text does not match the diagrams.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46F37A" w:rsidR="001E41F3" w:rsidRDefault="00385803">
            <w:pPr>
              <w:pStyle w:val="CRCoverPage"/>
              <w:spacing w:after="0"/>
              <w:ind w:left="100"/>
              <w:rPr>
                <w:noProof/>
              </w:rPr>
            </w:pPr>
            <w:r>
              <w:rPr>
                <w:noProof/>
              </w:rPr>
              <w:t>5.2.2</w:t>
            </w:r>
            <w:r w:rsidR="001E3C3D">
              <w:rPr>
                <w:noProof/>
              </w:rPr>
              <w:t xml:space="preserve">, 5.2.5.2, 5.2.8.3, </w:t>
            </w:r>
            <w:r w:rsidR="004E59BD">
              <w:rPr>
                <w:noProof/>
              </w:rPr>
              <w:t>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35D8A6" w:rsidR="001E41F3" w:rsidRDefault="005746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C54FE4" w:rsidR="001E41F3" w:rsidRDefault="005746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96B3C5" w:rsidR="001E41F3" w:rsidRDefault="005746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FD6DFB" w14:textId="77777777" w:rsidR="00CA7A52" w:rsidRDefault="00CA7A52" w:rsidP="00CA7A5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A7A52" w14:paraId="5E1EA0BD" w14:textId="77777777" w:rsidTr="00A960B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5711426" w14:textId="77777777" w:rsidR="00CA7A52" w:rsidRDefault="00CA7A52" w:rsidP="00A960BC">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8C9CD36" w14:textId="77777777" w:rsidR="001E41F3" w:rsidRDefault="001E41F3">
      <w:pPr>
        <w:rPr>
          <w:noProof/>
        </w:rPr>
      </w:pPr>
    </w:p>
    <w:p w14:paraId="0E026972" w14:textId="77777777" w:rsidR="0055234E" w:rsidRDefault="0055234E" w:rsidP="0055234E">
      <w:pPr>
        <w:pStyle w:val="Heading3"/>
        <w:tabs>
          <w:tab w:val="left" w:pos="720"/>
        </w:tabs>
        <w:spacing w:before="480"/>
        <w:ind w:left="720" w:hanging="720"/>
      </w:pPr>
      <w:bookmarkStart w:id="1" w:name="_Toc122615029"/>
      <w:r>
        <w:rPr>
          <w:sz w:val="24"/>
          <w:szCs w:val="24"/>
        </w:rPr>
        <w:t>5.2.2</w:t>
      </w:r>
      <w:r>
        <w:rPr>
          <w:sz w:val="24"/>
          <w:szCs w:val="24"/>
        </w:rPr>
        <w:tab/>
      </w:r>
      <w:r>
        <w:t>Association relationship</w:t>
      </w:r>
      <w:bookmarkEnd w:id="1"/>
    </w:p>
    <w:p w14:paraId="0D93FBAE" w14:textId="77777777" w:rsidR="0055234E" w:rsidRDefault="0055234E" w:rsidP="0055234E">
      <w:pPr>
        <w:pStyle w:val="Heading4"/>
        <w:tabs>
          <w:tab w:val="left" w:pos="864"/>
        </w:tabs>
        <w:ind w:left="864" w:hanging="864"/>
      </w:pPr>
      <w:bookmarkStart w:id="2" w:name="_Toc122615030"/>
      <w:r>
        <w:t>5.2.2.1</w:t>
      </w:r>
      <w:r>
        <w:tab/>
        <w:t>Description</w:t>
      </w:r>
      <w:bookmarkEnd w:id="2"/>
    </w:p>
    <w:p w14:paraId="012AFDB5" w14:textId="77777777" w:rsidR="0055234E" w:rsidRDefault="0055234E" w:rsidP="0055234E">
      <w:r>
        <w:t>It shows a relationship between two classes and describes the reasons for the relationship and the rules that might govern that relationship.</w:t>
      </w:r>
    </w:p>
    <w:p w14:paraId="6953C4C5" w14:textId="77777777" w:rsidR="0055234E" w:rsidRDefault="0055234E" w:rsidP="0055234E">
      <w:r>
        <w:t xml:space="preserve">It has ends. Its end, the association end(s), specifies the role that the object at one end of a relationship performs. Each end of a relationship has properties that specify the role (see 5.2.9), multiplicity (see 5.2.8), visibility and navigability (see the arrow symbol used in Figure </w:t>
      </w:r>
      <w:r>
        <w:rPr>
          <w:noProof/>
        </w:rPr>
        <w:t>5.2.2.2-2</w:t>
      </w:r>
      <w:r>
        <w:t xml:space="preserve">: Unidirectional association relationship notation) and may have constraints. Note that visibility shall not be used in models based on this Repertoire (see bullet 3 of 5.2). </w:t>
      </w:r>
    </w:p>
    <w:p w14:paraId="4DB0A65D" w14:textId="77777777" w:rsidR="0055234E" w:rsidRDefault="0055234E" w:rsidP="0055234E">
      <w:r>
        <w:t>See 7.3.3 Association of [2].</w:t>
      </w:r>
    </w:p>
    <w:p w14:paraId="0CEB1933" w14:textId="77777777" w:rsidR="0055234E" w:rsidRDefault="0055234E" w:rsidP="0055234E">
      <w:r>
        <w:t xml:space="preserve">Three examples below show a binary association between two model elements. The association can include the possibility of relating a model element to itself. </w:t>
      </w:r>
    </w:p>
    <w:p w14:paraId="32328415" w14:textId="77777777" w:rsidR="0055234E" w:rsidRDefault="0055234E" w:rsidP="0055234E">
      <w:r>
        <w:t xml:space="preserve">The first example (Figure </w:t>
      </w:r>
      <w:r>
        <w:rPr>
          <w:noProof/>
        </w:rPr>
        <w:t>5.2.2.2-1</w:t>
      </w:r>
      <w:r>
        <w:t xml:space="preserve">) shows a bi-directional navigable association in that each model element has a pointer to the other. The second example (Figure </w:t>
      </w:r>
      <w:r>
        <w:rPr>
          <w:noProof/>
        </w:rPr>
        <w:t>5.2.2.2-2</w:t>
      </w:r>
      <w:r>
        <w:t xml:space="preserve">) shows a unidirectional association (shown with an open arrow at the target model element end) in that only the source model element has a pointer to the target model element and not vice-versa. The third example (Figure </w:t>
      </w:r>
      <w:r>
        <w:rPr>
          <w:noProof/>
        </w:rPr>
        <w:t>5.2.2.2-3</w:t>
      </w:r>
      <w:r>
        <w:t xml:space="preserve">) shows a bi-directional non-navigable association in that each model element does not have a pointer to the </w:t>
      </w:r>
      <w:proofErr w:type="gramStart"/>
      <w:r>
        <w:t>other;</w:t>
      </w:r>
      <w:proofErr w:type="gramEnd"/>
      <w:r>
        <w:t xml:space="preserve"> i.e., such associations are just for illustration purposes. </w:t>
      </w:r>
    </w:p>
    <w:p w14:paraId="5701E934" w14:textId="77777777" w:rsidR="0055234E" w:rsidRDefault="0055234E" w:rsidP="0055234E">
      <w:pPr>
        <w:pStyle w:val="Heading4"/>
        <w:tabs>
          <w:tab w:val="left" w:pos="864"/>
        </w:tabs>
        <w:ind w:left="864" w:hanging="864"/>
      </w:pPr>
      <w:r>
        <w:t>5.2.2.2</w:t>
      </w:r>
      <w:r>
        <w:tab/>
        <w:t>Example</w:t>
      </w:r>
    </w:p>
    <w:p w14:paraId="7F5C45FB" w14:textId="77777777" w:rsidR="0055234E" w:rsidRDefault="0055234E" w:rsidP="0055234E">
      <w:pPr>
        <w:keepNext/>
      </w:pPr>
      <w:r>
        <w:t>An association shall have an indication of cardinality (see 5.2.8).</w:t>
      </w:r>
    </w:p>
    <w:p w14:paraId="11F5A313" w14:textId="77777777" w:rsidR="0055234E" w:rsidRDefault="0055234E" w:rsidP="0055234E">
      <w:pPr>
        <w:keepNext/>
      </w:pPr>
      <w:r>
        <w:t xml:space="preserve">It shall, except the case of non-navigable association, have an indication of the role name (see 5.2.9). The model element involved in an association is said to be "playing a role" in that association. The role has a name such as </w:t>
      </w:r>
      <w:r>
        <w:rPr>
          <w:rFonts w:ascii="Courier New" w:hAnsi="Courier New" w:cs="Courier New"/>
        </w:rPr>
        <w:t>aClass</w:t>
      </w:r>
      <w:r>
        <w:t xml:space="preserve"> in the first example below. Note that the use of "+" character in front of the role name, </w:t>
      </w:r>
      <w:proofErr w:type="gramStart"/>
      <w:r>
        <w:t>indicating  visibility</w:t>
      </w:r>
      <w:proofErr w:type="gramEnd"/>
      <w:r>
        <w:t>, is optional.</w:t>
      </w:r>
    </w:p>
    <w:p w14:paraId="177DD12B" w14:textId="77777777" w:rsidR="0055234E" w:rsidRDefault="0055234E" w:rsidP="0055234E">
      <w:pPr>
        <w:pStyle w:val="TH"/>
      </w:pPr>
      <w:r>
        <w:fldChar w:fldCharType="begin"/>
      </w:r>
      <w:r>
        <w:instrText xml:space="preserve"> INCLUDEPICTURE  "cid:image002.png@01D568F6.8AD05410" \* MERGEFORMATINET </w:instrText>
      </w:r>
      <w:r>
        <w:fldChar w:fldCharType="separate"/>
      </w:r>
      <w:r w:rsidR="006C1397">
        <w:fldChar w:fldCharType="begin"/>
      </w:r>
      <w:r w:rsidR="006C1397">
        <w:instrText xml:space="preserve"> INCLUDEPICTURE  "cid:image002.png@01D568F6.8AD05410" \* MERGEFORMATINET </w:instrText>
      </w:r>
      <w:r w:rsidR="006C1397">
        <w:fldChar w:fldCharType="separate"/>
      </w:r>
      <w:r w:rsidR="00187CAE">
        <w:fldChar w:fldCharType="begin"/>
      </w:r>
      <w:r w:rsidR="00187CAE">
        <w:instrText xml:space="preserve"> </w:instrText>
      </w:r>
      <w:r w:rsidR="00187CAE">
        <w:instrText>INCLUDEPICTURE  "cid:image002.png@01D568F6.8AD05410" \* MERGEFORMATINET</w:instrText>
      </w:r>
      <w:r w:rsidR="00187CAE">
        <w:instrText xml:space="preserve"> </w:instrText>
      </w:r>
      <w:r w:rsidR="00187CAE">
        <w:fldChar w:fldCharType="separate"/>
      </w:r>
      <w:r w:rsidR="00187CAE">
        <w:pict w14:anchorId="526D1A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i1025" type="#_x0000_t75" style="width:471pt;height:37.5pt">
            <v:imagedata r:id="rId12" r:href="rId13"/>
          </v:shape>
        </w:pict>
      </w:r>
      <w:r w:rsidR="00187CAE">
        <w:fldChar w:fldCharType="end"/>
      </w:r>
      <w:r w:rsidR="006C1397">
        <w:fldChar w:fldCharType="end"/>
      </w:r>
      <w:r>
        <w:fldChar w:fldCharType="end"/>
      </w:r>
    </w:p>
    <w:p w14:paraId="50CE1A1D" w14:textId="77777777" w:rsidR="0055234E" w:rsidRDefault="0055234E" w:rsidP="0055234E">
      <w:pPr>
        <w:pStyle w:val="TF"/>
        <w:rPr>
          <w:bCs/>
        </w:rPr>
      </w:pPr>
      <w:r>
        <w:t xml:space="preserve">Figure </w:t>
      </w:r>
      <w:r>
        <w:rPr>
          <w:noProof/>
        </w:rPr>
        <w:t>5.2.2.2-1</w:t>
      </w:r>
      <w:r>
        <w:t>: Bidirectional association relationship notation</w:t>
      </w:r>
    </w:p>
    <w:p w14:paraId="0DCCACEB" w14:textId="77777777" w:rsidR="0055234E" w:rsidRDefault="0055234E" w:rsidP="0055234E">
      <w:pPr>
        <w:pStyle w:val="TH"/>
      </w:pPr>
      <w:r>
        <w:fldChar w:fldCharType="begin"/>
      </w:r>
      <w:r>
        <w:instrText xml:space="preserve"> INCLUDEPICTURE  "cid:image004.png@01D568F6.8AD05410" \* MERGEFORMATINET </w:instrText>
      </w:r>
      <w:r>
        <w:fldChar w:fldCharType="separate"/>
      </w:r>
      <w:r w:rsidR="006C1397">
        <w:fldChar w:fldCharType="begin"/>
      </w:r>
      <w:r w:rsidR="006C1397">
        <w:instrText xml:space="preserve"> INCLUDEPICTURE  "cid:image004.png@01D568F6.8AD05410" \* MERGEFORMATINET </w:instrText>
      </w:r>
      <w:r w:rsidR="006C1397">
        <w:fldChar w:fldCharType="separate"/>
      </w:r>
      <w:r w:rsidR="00187CAE">
        <w:fldChar w:fldCharType="begin"/>
      </w:r>
      <w:r w:rsidR="00187CAE">
        <w:instrText xml:space="preserve"> </w:instrText>
      </w:r>
      <w:r w:rsidR="00187CAE">
        <w:instrText>INCLUDEPICTURE  "cid:image004.png@01D568F6.8AD05410" \* MERGEFORMATINET</w:instrText>
      </w:r>
      <w:r w:rsidR="00187CAE">
        <w:instrText xml:space="preserve"> </w:instrText>
      </w:r>
      <w:r w:rsidR="00187CAE">
        <w:fldChar w:fldCharType="separate"/>
      </w:r>
      <w:r w:rsidR="00187CAE">
        <w:pict w14:anchorId="3E91401B">
          <v:shape id="Picture 8" o:spid="_x0000_i1026" type="#_x0000_t75" style="width:382.5pt;height:38.5pt">
            <v:imagedata r:id="rId14" r:href="rId15"/>
          </v:shape>
        </w:pict>
      </w:r>
      <w:r w:rsidR="00187CAE">
        <w:fldChar w:fldCharType="end"/>
      </w:r>
      <w:r w:rsidR="006C1397">
        <w:fldChar w:fldCharType="end"/>
      </w:r>
      <w:r>
        <w:fldChar w:fldCharType="end"/>
      </w:r>
    </w:p>
    <w:p w14:paraId="001279CF" w14:textId="77777777" w:rsidR="0055234E" w:rsidRDefault="0055234E" w:rsidP="0055234E">
      <w:pPr>
        <w:pStyle w:val="TF"/>
        <w:rPr>
          <w:bCs/>
        </w:rPr>
      </w:pPr>
      <w:r>
        <w:t xml:space="preserve">Figure </w:t>
      </w:r>
      <w:r>
        <w:rPr>
          <w:noProof/>
        </w:rPr>
        <w:t>5.2.2.2-2</w:t>
      </w:r>
      <w:r>
        <w:t>: Unidirectional association relationship notation</w:t>
      </w:r>
    </w:p>
    <w:p w14:paraId="5FD7A3C8" w14:textId="1BF90E17" w:rsidR="0055234E" w:rsidRDefault="0055234E" w:rsidP="0055234E">
      <w:pPr>
        <w:pStyle w:val="TH"/>
      </w:pPr>
      <w:r w:rsidRPr="009C7A67">
        <w:rPr>
          <w:noProof/>
        </w:rPr>
        <w:drawing>
          <wp:inline distT="0" distB="0" distL="0" distR="0" wp14:anchorId="655521E6" wp14:editId="1ED2E71D">
            <wp:extent cx="4870450" cy="4572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70450" cy="457200"/>
                    </a:xfrm>
                    <a:prstGeom prst="rect">
                      <a:avLst/>
                    </a:prstGeom>
                    <a:noFill/>
                    <a:ln>
                      <a:noFill/>
                    </a:ln>
                  </pic:spPr>
                </pic:pic>
              </a:graphicData>
            </a:graphic>
          </wp:inline>
        </w:drawing>
      </w:r>
    </w:p>
    <w:p w14:paraId="6EB32897" w14:textId="77777777" w:rsidR="0055234E" w:rsidRDefault="0055234E" w:rsidP="0055234E">
      <w:pPr>
        <w:pStyle w:val="TF"/>
      </w:pPr>
      <w:r>
        <w:t xml:space="preserve">Figure </w:t>
      </w:r>
      <w:r>
        <w:rPr>
          <w:noProof/>
        </w:rPr>
        <w:t>5.2.2.2-3</w:t>
      </w:r>
      <w:r>
        <w:t xml:space="preserve">: </w:t>
      </w:r>
      <w:proofErr w:type="gramStart"/>
      <w:r>
        <w:t>Non-navigable</w:t>
      </w:r>
      <w:proofErr w:type="gramEnd"/>
      <w:r>
        <w:t xml:space="preserve"> association relationship notation</w:t>
      </w:r>
    </w:p>
    <w:p w14:paraId="6A2916C6" w14:textId="7337841E" w:rsidR="0055234E" w:rsidRDefault="0055234E" w:rsidP="0055234E">
      <w:pPr>
        <w:rPr>
          <w:lang w:val="en-US"/>
        </w:rPr>
      </w:pPr>
      <w:r>
        <w:rPr>
          <w:lang w:val="en-US"/>
        </w:rPr>
        <w:t xml:space="preserve">Note that some tools do not use arrows in the UML graphical representation for bidirectional associations. </w:t>
      </w:r>
      <w:r>
        <w:t xml:space="preserve">Therefore, absence of the two arrows is not an indication of a non-navigable association between the two Information Object Class involved; but the absence of the </w:t>
      </w:r>
      <w:r w:rsidRPr="003A4A4B">
        <w:rPr>
          <w:bCs/>
        </w:rPr>
        <w:t>attributes related to role in the two Information Object Class involved is</w:t>
      </w:r>
      <w:r w:rsidR="004B7BFE">
        <w:rPr>
          <w:bCs/>
        </w:rPr>
        <w:t xml:space="preserve"> </w:t>
      </w:r>
      <w:ins w:id="3" w:author="Mark Scott" w:date="2023-11-16T17:36:00Z">
        <w:r w:rsidR="004B7BFE">
          <w:rPr>
            <w:bCs/>
          </w:rPr>
          <w:t>an indication.</w:t>
        </w:r>
      </w:ins>
    </w:p>
    <w:p w14:paraId="083E2063" w14:textId="77777777" w:rsidR="0055234E" w:rsidDel="004B7BFE" w:rsidRDefault="0055234E">
      <w:pPr>
        <w:rPr>
          <w:del w:id="4" w:author="Mark Scott" w:date="2023-11-16T17:37:00Z"/>
          <w:noProof/>
        </w:rPr>
      </w:pPr>
    </w:p>
    <w:p w14:paraId="4697ECEC" w14:textId="77777777" w:rsidR="0055234E" w:rsidDel="004B7BFE" w:rsidRDefault="0055234E">
      <w:pPr>
        <w:rPr>
          <w:del w:id="5" w:author="Mark Scott" w:date="2023-11-16T17:37:00Z"/>
          <w:noProof/>
        </w:rPr>
      </w:pPr>
    </w:p>
    <w:p w14:paraId="6212A14D" w14:textId="77777777" w:rsidR="00CB3211" w:rsidRDefault="00CB3211">
      <w:pPr>
        <w:rPr>
          <w:noProof/>
        </w:rPr>
      </w:pPr>
    </w:p>
    <w:p w14:paraId="1AAA195B" w14:textId="77777777" w:rsidR="009D24B5" w:rsidRDefault="009D24B5" w:rsidP="009D24B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D24B5" w14:paraId="073CDB29" w14:textId="77777777" w:rsidTr="00A960B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A9B69F7" w14:textId="640C443C" w:rsidR="009D24B5" w:rsidRDefault="009D24B5" w:rsidP="00A960BC">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11337CB0" w14:textId="77777777" w:rsidR="009D24B5" w:rsidRDefault="009D24B5">
      <w:pPr>
        <w:rPr>
          <w:noProof/>
        </w:rPr>
      </w:pPr>
    </w:p>
    <w:p w14:paraId="18E3E226" w14:textId="77777777" w:rsidR="00D30962" w:rsidRDefault="00D30962" w:rsidP="00D30962">
      <w:pPr>
        <w:pStyle w:val="Heading3"/>
        <w:tabs>
          <w:tab w:val="left" w:pos="720"/>
        </w:tabs>
        <w:spacing w:before="480"/>
        <w:ind w:left="720" w:hanging="720"/>
      </w:pPr>
      <w:bookmarkStart w:id="6" w:name="_Ref314595077"/>
      <w:bookmarkStart w:id="7" w:name="_Ref314595083"/>
      <w:bookmarkStart w:id="8" w:name="_Toc122615041"/>
      <w:r>
        <w:rPr>
          <w:sz w:val="24"/>
          <w:szCs w:val="24"/>
        </w:rPr>
        <w:t>5.2.5</w:t>
      </w:r>
      <w:r>
        <w:rPr>
          <w:sz w:val="24"/>
          <w:szCs w:val="24"/>
        </w:rPr>
        <w:tab/>
      </w:r>
      <w:r>
        <w:t>Generalization relationship</w:t>
      </w:r>
      <w:bookmarkEnd w:id="6"/>
      <w:bookmarkEnd w:id="7"/>
      <w:bookmarkEnd w:id="8"/>
    </w:p>
    <w:p w14:paraId="7967832C" w14:textId="77777777" w:rsidR="00D30962" w:rsidRDefault="00D30962" w:rsidP="00D30962">
      <w:pPr>
        <w:pStyle w:val="Heading4"/>
        <w:tabs>
          <w:tab w:val="left" w:pos="864"/>
        </w:tabs>
        <w:ind w:left="864" w:hanging="864"/>
      </w:pPr>
      <w:bookmarkStart w:id="9" w:name="_Toc122615042"/>
      <w:r>
        <w:t>5.2.5.1</w:t>
      </w:r>
      <w:r>
        <w:tab/>
        <w:t>Description</w:t>
      </w:r>
      <w:bookmarkEnd w:id="9"/>
    </w:p>
    <w:p w14:paraId="1320381B" w14:textId="77777777" w:rsidR="00D30962" w:rsidRDefault="00D30962" w:rsidP="00D30962">
      <w:pPr>
        <w:rPr>
          <w:highlight w:val="yellow"/>
        </w:rPr>
      </w:pPr>
      <w:r>
        <w:t>It indicates a relationship in which one class (the child) inherits from another class (the parent).</w:t>
      </w:r>
    </w:p>
    <w:p w14:paraId="561526DE" w14:textId="77777777" w:rsidR="00D30962" w:rsidRDefault="00D30962" w:rsidP="00D30962">
      <w:r>
        <w:t>See 7.3.20 Generalization of [2].</w:t>
      </w:r>
    </w:p>
    <w:p w14:paraId="0481024C" w14:textId="77777777" w:rsidR="00D30962" w:rsidRDefault="00D30962" w:rsidP="00D30962">
      <w:pPr>
        <w:pStyle w:val="Heading4"/>
        <w:tabs>
          <w:tab w:val="left" w:pos="864"/>
        </w:tabs>
        <w:ind w:left="864" w:hanging="864"/>
      </w:pPr>
      <w:r>
        <w:t>5.2.5.2</w:t>
      </w:r>
      <w:r>
        <w:tab/>
        <w:t>Example</w:t>
      </w:r>
    </w:p>
    <w:p w14:paraId="6441C372" w14:textId="143F4A09" w:rsidR="00D30962" w:rsidRDefault="00D30962" w:rsidP="00D30962">
      <w:r>
        <w:t>This example shows a generalization relationship between a more general model element (the</w:t>
      </w:r>
      <w:del w:id="10" w:author="Mark Scott" w:date="2023-11-16T17:37:00Z">
        <w:r w:rsidDel="00D30962">
          <w:delText xml:space="preserve"> </w:delText>
        </w:r>
        <w:r w:rsidDel="00D30962">
          <w:rPr>
            <w:rFonts w:ascii="Courier New" w:hAnsi="Courier New" w:cs="Courier New"/>
            <w:bCs/>
          </w:rPr>
          <w:delText>SubNetwork</w:delText>
        </w:r>
      </w:del>
      <w:ins w:id="11" w:author="Mark Scott" w:date="2023-11-16T17:37:00Z">
        <w:r>
          <w:rPr>
            <w:rFonts w:ascii="Courier New" w:hAnsi="Courier New" w:cs="Courier New"/>
            <w:bCs/>
          </w:rPr>
          <w:t>Top</w:t>
        </w:r>
      </w:ins>
      <w:r>
        <w:t>) and a more specific model element (the</w:t>
      </w:r>
      <w:r>
        <w:rPr>
          <w:rFonts w:ascii="Courier New" w:hAnsi="Courier New" w:cs="Courier New"/>
        </w:rPr>
        <w:t xml:space="preserve"> NetworkSliceSubnet</w:t>
      </w:r>
      <w:r>
        <w:t>) that is fully consistent with the first element and that adds additional information.</w:t>
      </w:r>
    </w:p>
    <w:p w14:paraId="49F3E233" w14:textId="6237FDC9" w:rsidR="00D30962" w:rsidRDefault="00D30962" w:rsidP="00D30962">
      <w:pPr>
        <w:pStyle w:val="TH"/>
      </w:pPr>
      <w:r w:rsidRPr="004802F4">
        <w:rPr>
          <w:noProof/>
        </w:rPr>
        <w:drawing>
          <wp:inline distT="0" distB="0" distL="0" distR="0" wp14:anchorId="7E90ED13" wp14:editId="75A8A7BD">
            <wp:extent cx="4167505" cy="606425"/>
            <wp:effectExtent l="0" t="0" r="4445"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67505" cy="606425"/>
                    </a:xfrm>
                    <a:prstGeom prst="rect">
                      <a:avLst/>
                    </a:prstGeom>
                    <a:noFill/>
                    <a:ln>
                      <a:noFill/>
                    </a:ln>
                  </pic:spPr>
                </pic:pic>
              </a:graphicData>
            </a:graphic>
          </wp:inline>
        </w:drawing>
      </w:r>
    </w:p>
    <w:p w14:paraId="2C39AD0C" w14:textId="77777777" w:rsidR="00D30962" w:rsidRDefault="00D30962" w:rsidP="00D30962">
      <w:pPr>
        <w:pStyle w:val="TF"/>
      </w:pPr>
      <w:r>
        <w:t xml:space="preserve">Figure </w:t>
      </w:r>
      <w:r>
        <w:rPr>
          <w:noProof/>
        </w:rPr>
        <w:t>5.2.5.2-1</w:t>
      </w:r>
      <w:r>
        <w:t>: Generalization relationship notation</w:t>
      </w:r>
    </w:p>
    <w:p w14:paraId="3BB07C20" w14:textId="77777777" w:rsidR="00D30962" w:rsidRDefault="00D30962" w:rsidP="00D30962">
      <w:pPr>
        <w:pStyle w:val="Heading4"/>
        <w:tabs>
          <w:tab w:val="left" w:pos="864"/>
        </w:tabs>
        <w:ind w:left="864" w:hanging="864"/>
      </w:pPr>
      <w:bookmarkStart w:id="12" w:name="_Toc122615044"/>
      <w:r>
        <w:t>5.2.5.3</w:t>
      </w:r>
      <w:r>
        <w:tab/>
        <w:t>Name style</w:t>
      </w:r>
      <w:bookmarkEnd w:id="12"/>
    </w:p>
    <w:p w14:paraId="567239DE" w14:textId="0F5AC0AC" w:rsidR="00344B84" w:rsidRDefault="00D30962" w:rsidP="00344B84">
      <w:r>
        <w:t>It has no name so there is no name style.</w:t>
      </w:r>
    </w:p>
    <w:p w14:paraId="3DC8BE8C" w14:textId="77777777" w:rsidR="00D30962" w:rsidRDefault="00D30962" w:rsidP="00344B8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44B84" w14:paraId="103D3B62" w14:textId="77777777" w:rsidTr="00A960B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722E1CC" w14:textId="030DD755" w:rsidR="00344B84" w:rsidRDefault="00344B84" w:rsidP="00A960BC">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7964A80A" w14:textId="77777777" w:rsidR="00821C4B" w:rsidRDefault="00821C4B" w:rsidP="00821C4B">
      <w:pPr>
        <w:pStyle w:val="Heading3"/>
        <w:tabs>
          <w:tab w:val="left" w:pos="720"/>
        </w:tabs>
        <w:spacing w:before="480"/>
        <w:ind w:left="720" w:hanging="720"/>
      </w:pPr>
      <w:bookmarkStart w:id="13" w:name="_Ref313611399"/>
      <w:bookmarkStart w:id="14" w:name="_Ref314594651"/>
      <w:bookmarkStart w:id="15" w:name="_Ref314594810"/>
      <w:bookmarkStart w:id="16" w:name="_Ref314594916"/>
      <w:bookmarkStart w:id="17" w:name="_Ref314594949"/>
      <w:bookmarkStart w:id="18" w:name="_Toc122615053"/>
      <w:r>
        <w:rPr>
          <w:sz w:val="24"/>
          <w:szCs w:val="24"/>
        </w:rPr>
        <w:t>5.2.8</w:t>
      </w:r>
      <w:r>
        <w:rPr>
          <w:sz w:val="24"/>
          <w:szCs w:val="24"/>
        </w:rPr>
        <w:tab/>
      </w:r>
      <w:r>
        <w:t>Multiplicity, a.k.a. cardinality in relationships</w:t>
      </w:r>
      <w:bookmarkEnd w:id="13"/>
      <w:bookmarkEnd w:id="14"/>
      <w:bookmarkEnd w:id="15"/>
      <w:bookmarkEnd w:id="16"/>
      <w:bookmarkEnd w:id="17"/>
      <w:bookmarkEnd w:id="18"/>
    </w:p>
    <w:p w14:paraId="258F7A80" w14:textId="77777777" w:rsidR="00821C4B" w:rsidRDefault="00821C4B" w:rsidP="00821C4B">
      <w:pPr>
        <w:pStyle w:val="Heading4"/>
        <w:tabs>
          <w:tab w:val="left" w:pos="864"/>
        </w:tabs>
        <w:ind w:left="864" w:hanging="864"/>
      </w:pPr>
      <w:bookmarkStart w:id="19" w:name="_Toc122615054"/>
      <w:r>
        <w:t>5.2.8.1</w:t>
      </w:r>
      <w:r>
        <w:tab/>
        <w:t>Description</w:t>
      </w:r>
      <w:bookmarkEnd w:id="19"/>
    </w:p>
    <w:p w14:paraId="0C5B4583" w14:textId="77777777" w:rsidR="00821C4B" w:rsidRDefault="00821C4B" w:rsidP="00821C4B">
      <w:r>
        <w:t>"A multiplicity is a definition of an inclusive interval of non-negative integers beginning with a lower bound and ending with a (possibly infinite) upper bound. A multiplicity element embeds this information to specify the allowable cardinalities for an instantiation of this element…", an extract from 7.3.32 MultiplicityElement of [2].</w:t>
      </w:r>
    </w:p>
    <w:p w14:paraId="2486713B" w14:textId="77777777" w:rsidR="00821C4B" w:rsidRDefault="00821C4B" w:rsidP="00821C4B">
      <w:pPr>
        <w:pStyle w:val="TH"/>
      </w:pPr>
      <w:r>
        <w:t xml:space="preserve">Table </w:t>
      </w:r>
      <w:r>
        <w:rPr>
          <w:noProof/>
        </w:rPr>
        <w:t>5.2.8.1-1</w:t>
      </w:r>
      <w:r>
        <w:t>: Multiplicity-string definitions</w:t>
      </w: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418"/>
        <w:gridCol w:w="6220"/>
      </w:tblGrid>
      <w:tr w:rsidR="00821C4B" w14:paraId="63F83024" w14:textId="77777777" w:rsidTr="00E91311">
        <w:tc>
          <w:tcPr>
            <w:tcW w:w="1418" w:type="dxa"/>
            <w:shd w:val="clear" w:color="auto" w:fill="B3B3B3"/>
            <w:vAlign w:val="center"/>
          </w:tcPr>
          <w:p w14:paraId="54B2B894" w14:textId="77777777" w:rsidR="00821C4B" w:rsidRDefault="00821C4B" w:rsidP="00E91311">
            <w:pPr>
              <w:pStyle w:val="TAH"/>
            </w:pPr>
            <w:r>
              <w:t>Multiplicity</w:t>
            </w:r>
          </w:p>
        </w:tc>
        <w:tc>
          <w:tcPr>
            <w:tcW w:w="6220" w:type="dxa"/>
            <w:shd w:val="clear" w:color="auto" w:fill="B3B3B3"/>
            <w:vAlign w:val="center"/>
          </w:tcPr>
          <w:p w14:paraId="675FDEEE" w14:textId="77777777" w:rsidR="00821C4B" w:rsidRDefault="00821C4B" w:rsidP="00E91311">
            <w:pPr>
              <w:pStyle w:val="TAH"/>
            </w:pPr>
            <w:r>
              <w:t>Explanation</w:t>
            </w:r>
          </w:p>
        </w:tc>
      </w:tr>
      <w:tr w:rsidR="00821C4B" w14:paraId="25C9A6EC" w14:textId="77777777" w:rsidTr="00E91311">
        <w:tc>
          <w:tcPr>
            <w:tcW w:w="1418" w:type="dxa"/>
            <w:vAlign w:val="center"/>
          </w:tcPr>
          <w:p w14:paraId="435BD38F" w14:textId="77777777" w:rsidR="00821C4B" w:rsidRDefault="00821C4B" w:rsidP="00E91311">
            <w:pPr>
              <w:pStyle w:val="TAL"/>
            </w:pPr>
            <w:r>
              <w:t>1</w:t>
            </w:r>
          </w:p>
        </w:tc>
        <w:tc>
          <w:tcPr>
            <w:tcW w:w="6220" w:type="dxa"/>
            <w:vAlign w:val="center"/>
          </w:tcPr>
          <w:p w14:paraId="34CFDFCE" w14:textId="77777777" w:rsidR="00821C4B" w:rsidRDefault="00821C4B" w:rsidP="00E91311">
            <w:pPr>
              <w:pStyle w:val="TAL"/>
            </w:pPr>
            <w:r>
              <w:t>Attribute has one attribute value.</w:t>
            </w:r>
          </w:p>
        </w:tc>
      </w:tr>
      <w:tr w:rsidR="00821C4B" w14:paraId="67C145D0" w14:textId="77777777" w:rsidTr="00E91311">
        <w:tc>
          <w:tcPr>
            <w:tcW w:w="1418" w:type="dxa"/>
            <w:vAlign w:val="center"/>
          </w:tcPr>
          <w:p w14:paraId="44157158" w14:textId="77777777" w:rsidR="00821C4B" w:rsidRPr="009C13BC" w:rsidRDefault="00821C4B" w:rsidP="00E91311">
            <w:pPr>
              <w:pStyle w:val="TAL"/>
            </w:pPr>
            <w:r w:rsidRPr="009C13BC">
              <w:t>m</w:t>
            </w:r>
          </w:p>
        </w:tc>
        <w:tc>
          <w:tcPr>
            <w:tcW w:w="6220" w:type="dxa"/>
            <w:vAlign w:val="center"/>
          </w:tcPr>
          <w:p w14:paraId="05AA0CFF" w14:textId="77777777" w:rsidR="00821C4B" w:rsidRDefault="00821C4B" w:rsidP="00E91311">
            <w:pPr>
              <w:pStyle w:val="TAL"/>
            </w:pPr>
            <w:r>
              <w:t xml:space="preserve">Attribute has </w:t>
            </w:r>
            <w:r>
              <w:rPr>
                <w:i/>
              </w:rPr>
              <w:t>m</w:t>
            </w:r>
            <w:r>
              <w:t xml:space="preserve"> attribute values.</w:t>
            </w:r>
          </w:p>
        </w:tc>
      </w:tr>
      <w:tr w:rsidR="00821C4B" w14:paraId="7470016D" w14:textId="77777777" w:rsidTr="00E91311">
        <w:tc>
          <w:tcPr>
            <w:tcW w:w="1418" w:type="dxa"/>
            <w:vAlign w:val="center"/>
          </w:tcPr>
          <w:p w14:paraId="7CA018B9" w14:textId="77777777" w:rsidR="00821C4B" w:rsidRDefault="00821C4B" w:rsidP="00E91311">
            <w:pPr>
              <w:pStyle w:val="TAL"/>
            </w:pPr>
            <w:r>
              <w:t>0..1</w:t>
            </w:r>
          </w:p>
        </w:tc>
        <w:tc>
          <w:tcPr>
            <w:tcW w:w="6220" w:type="dxa"/>
            <w:vAlign w:val="center"/>
          </w:tcPr>
          <w:p w14:paraId="24E15B15" w14:textId="77777777" w:rsidR="00821C4B" w:rsidRDefault="00821C4B" w:rsidP="00E91311">
            <w:pPr>
              <w:pStyle w:val="TAL"/>
            </w:pPr>
            <w:r>
              <w:t>Attribute has zero or one attribute value.</w:t>
            </w:r>
          </w:p>
        </w:tc>
      </w:tr>
      <w:tr w:rsidR="00821C4B" w14:paraId="76B4C0A9" w14:textId="77777777" w:rsidTr="00E91311">
        <w:tc>
          <w:tcPr>
            <w:tcW w:w="1418" w:type="dxa"/>
            <w:vAlign w:val="center"/>
          </w:tcPr>
          <w:p w14:paraId="07F3B9C6" w14:textId="77777777" w:rsidR="00821C4B" w:rsidRDefault="00821C4B" w:rsidP="00E91311">
            <w:pPr>
              <w:pStyle w:val="TAL"/>
            </w:pPr>
            <w:proofErr w:type="gramStart"/>
            <w:r>
              <w:t>0..*</w:t>
            </w:r>
            <w:proofErr w:type="gramEnd"/>
          </w:p>
        </w:tc>
        <w:tc>
          <w:tcPr>
            <w:tcW w:w="6220" w:type="dxa"/>
            <w:vAlign w:val="center"/>
          </w:tcPr>
          <w:p w14:paraId="2C2A881E" w14:textId="77777777" w:rsidR="00821C4B" w:rsidRDefault="00821C4B" w:rsidP="00E91311">
            <w:pPr>
              <w:pStyle w:val="TAL"/>
            </w:pPr>
            <w:r>
              <w:t>Attribute has zero or more attribute values.</w:t>
            </w:r>
          </w:p>
        </w:tc>
      </w:tr>
      <w:tr w:rsidR="00821C4B" w14:paraId="12C636F6" w14:textId="77777777" w:rsidTr="00E91311">
        <w:tc>
          <w:tcPr>
            <w:tcW w:w="1418" w:type="dxa"/>
            <w:vAlign w:val="center"/>
          </w:tcPr>
          <w:p w14:paraId="0F500477" w14:textId="77777777" w:rsidR="00821C4B" w:rsidRDefault="00821C4B" w:rsidP="00E91311">
            <w:pPr>
              <w:pStyle w:val="TAL"/>
            </w:pPr>
            <w:r>
              <w:t>*</w:t>
            </w:r>
          </w:p>
        </w:tc>
        <w:tc>
          <w:tcPr>
            <w:tcW w:w="6220" w:type="dxa"/>
            <w:vAlign w:val="center"/>
          </w:tcPr>
          <w:p w14:paraId="0BC80075" w14:textId="77777777" w:rsidR="00821C4B" w:rsidRDefault="00821C4B" w:rsidP="00E91311">
            <w:pPr>
              <w:pStyle w:val="TAL"/>
            </w:pPr>
            <w:r>
              <w:t>Attribute has zero or more attribute values.</w:t>
            </w:r>
          </w:p>
        </w:tc>
      </w:tr>
      <w:tr w:rsidR="00821C4B" w14:paraId="69D081EA" w14:textId="77777777" w:rsidTr="00E91311">
        <w:tc>
          <w:tcPr>
            <w:tcW w:w="1418" w:type="dxa"/>
            <w:vAlign w:val="center"/>
          </w:tcPr>
          <w:p w14:paraId="59374685" w14:textId="77777777" w:rsidR="00821C4B" w:rsidRDefault="00821C4B" w:rsidP="00E91311">
            <w:pPr>
              <w:pStyle w:val="TAL"/>
            </w:pPr>
            <w:proofErr w:type="gramStart"/>
            <w:r>
              <w:t>1..*</w:t>
            </w:r>
            <w:proofErr w:type="gramEnd"/>
          </w:p>
        </w:tc>
        <w:tc>
          <w:tcPr>
            <w:tcW w:w="6220" w:type="dxa"/>
            <w:vAlign w:val="center"/>
          </w:tcPr>
          <w:p w14:paraId="38993D46" w14:textId="77777777" w:rsidR="00821C4B" w:rsidRDefault="00821C4B" w:rsidP="00E91311">
            <w:pPr>
              <w:pStyle w:val="TAL"/>
            </w:pPr>
            <w:r>
              <w:t>Attribute has at least one attribute value.</w:t>
            </w:r>
          </w:p>
        </w:tc>
      </w:tr>
      <w:tr w:rsidR="00821C4B" w14:paraId="08E3897D" w14:textId="77777777" w:rsidTr="00E91311">
        <w:tc>
          <w:tcPr>
            <w:tcW w:w="1418" w:type="dxa"/>
            <w:vAlign w:val="center"/>
          </w:tcPr>
          <w:p w14:paraId="7F14E5E4" w14:textId="77777777" w:rsidR="00821C4B" w:rsidRPr="009C13BC" w:rsidRDefault="00821C4B" w:rsidP="00E91311">
            <w:pPr>
              <w:pStyle w:val="TAL"/>
            </w:pPr>
            <w:proofErr w:type="gramStart"/>
            <w:r w:rsidRPr="009C13BC">
              <w:t>m..n</w:t>
            </w:r>
            <w:proofErr w:type="gramEnd"/>
          </w:p>
        </w:tc>
        <w:tc>
          <w:tcPr>
            <w:tcW w:w="6220" w:type="dxa"/>
            <w:vAlign w:val="center"/>
          </w:tcPr>
          <w:p w14:paraId="5FC44DA5" w14:textId="77777777" w:rsidR="00821C4B" w:rsidRDefault="00821C4B" w:rsidP="00E91311">
            <w:pPr>
              <w:pStyle w:val="TAL"/>
            </w:pPr>
            <w:r>
              <w:t xml:space="preserve">Attribute has at least </w:t>
            </w:r>
            <w:r>
              <w:rPr>
                <w:i/>
              </w:rPr>
              <w:t>m</w:t>
            </w:r>
            <w:r>
              <w:t xml:space="preserve"> but no more than </w:t>
            </w:r>
            <w:r>
              <w:rPr>
                <w:i/>
              </w:rPr>
              <w:t>n</w:t>
            </w:r>
            <w:r>
              <w:t xml:space="preserve"> attribute values.</w:t>
            </w:r>
          </w:p>
        </w:tc>
      </w:tr>
    </w:tbl>
    <w:p w14:paraId="1C1E2C05" w14:textId="77777777" w:rsidR="00821C4B" w:rsidRDefault="00821C4B" w:rsidP="00821C4B">
      <w:pPr>
        <w:spacing w:before="120"/>
      </w:pPr>
      <w:r>
        <w:t>The use of "</w:t>
      </w:r>
      <w:proofErr w:type="gramStart"/>
      <w:r>
        <w:t>0..</w:t>
      </w:r>
      <w:proofErr w:type="gramEnd"/>
      <w:r>
        <w:t>n" is not recommended although it has the same meaning as " 0..*</w:t>
      </w:r>
      <w:r w:rsidRPr="007C10BB">
        <w:t xml:space="preserve"> </w:t>
      </w:r>
      <w:r>
        <w:t xml:space="preserve">" and " *". </w:t>
      </w:r>
    </w:p>
    <w:p w14:paraId="4C8B8AB7" w14:textId="77777777" w:rsidR="00821C4B" w:rsidRDefault="00821C4B" w:rsidP="00821C4B">
      <w:r>
        <w:lastRenderedPageBreak/>
        <w:t>The use of a standalone symbol zero (0) is not allowed.</w:t>
      </w:r>
    </w:p>
    <w:p w14:paraId="20557296" w14:textId="77777777" w:rsidR="00821C4B" w:rsidRDefault="00821C4B" w:rsidP="00821C4B">
      <w:pPr>
        <w:pStyle w:val="Heading4"/>
        <w:tabs>
          <w:tab w:val="left" w:pos="864"/>
        </w:tabs>
        <w:ind w:left="864" w:hanging="864"/>
      </w:pPr>
      <w:bookmarkStart w:id="20" w:name="_Toc122615055"/>
      <w:r>
        <w:t>5.2.8.2</w:t>
      </w:r>
      <w:r>
        <w:tab/>
        <w:t>Example</w:t>
      </w:r>
      <w:bookmarkEnd w:id="20"/>
    </w:p>
    <w:p w14:paraId="0919B1BF" w14:textId="77777777" w:rsidR="00821C4B" w:rsidRDefault="00821C4B" w:rsidP="00821C4B">
      <w:r>
        <w:t xml:space="preserve">This example shows a multiplicity attached to the end of an association path. The meaning of this multiplicity is one to many. One Class1 instance is associated with zero or </w:t>
      </w:r>
      <w:proofErr w:type="gramStart"/>
      <w:r>
        <w:t xml:space="preserve">more </w:t>
      </w:r>
      <w:r w:rsidRPr="004C2EB6">
        <w:rPr>
          <w:rFonts w:ascii="Courier New" w:hAnsi="Courier New" w:cs="Courier New"/>
        </w:rPr>
        <w:t xml:space="preserve"> </w:t>
      </w:r>
      <w:r>
        <w:rPr>
          <w:rFonts w:ascii="Courier New" w:hAnsi="Courier New" w:cs="Courier New"/>
        </w:rPr>
        <w:t>Class</w:t>
      </w:r>
      <w:proofErr w:type="gramEnd"/>
      <w:r>
        <w:rPr>
          <w:rFonts w:ascii="Courier New" w:hAnsi="Courier New" w:cs="Courier New"/>
        </w:rPr>
        <w:t>2</w:t>
      </w:r>
      <w:r>
        <w:t xml:space="preserve"> instances. Other valid examples can show the “many to many” relationship.</w:t>
      </w:r>
    </w:p>
    <w:p w14:paraId="39C4AA47" w14:textId="3B888770" w:rsidR="00821C4B" w:rsidRDefault="00821C4B" w:rsidP="00821C4B">
      <w:pPr>
        <w:pStyle w:val="TH"/>
      </w:pPr>
      <w:r w:rsidRPr="009C7A67">
        <w:rPr>
          <w:noProof/>
        </w:rPr>
        <w:drawing>
          <wp:inline distT="0" distB="0" distL="0" distR="0" wp14:anchorId="34714B5B" wp14:editId="627848AA">
            <wp:extent cx="4876800" cy="457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76800" cy="457200"/>
                    </a:xfrm>
                    <a:prstGeom prst="rect">
                      <a:avLst/>
                    </a:prstGeom>
                    <a:noFill/>
                    <a:ln>
                      <a:noFill/>
                    </a:ln>
                  </pic:spPr>
                </pic:pic>
              </a:graphicData>
            </a:graphic>
          </wp:inline>
        </w:drawing>
      </w:r>
    </w:p>
    <w:p w14:paraId="48C540FB" w14:textId="77777777" w:rsidR="00821C4B" w:rsidRDefault="00821C4B" w:rsidP="00821C4B">
      <w:pPr>
        <w:pStyle w:val="TF"/>
      </w:pPr>
      <w:r>
        <w:t xml:space="preserve">Figure </w:t>
      </w:r>
      <w:r>
        <w:rPr>
          <w:noProof/>
        </w:rPr>
        <w:t>5.2.8.2-1</w:t>
      </w:r>
      <w:r>
        <w:t>: Cardinality notation</w:t>
      </w:r>
    </w:p>
    <w:p w14:paraId="525AB932" w14:textId="77777777" w:rsidR="00821C4B" w:rsidRDefault="00821C4B" w:rsidP="00821C4B">
      <w:r>
        <w:t>The cardinality zero is not used to indicate the IOC’s so-called “transient state” characteristic. For example, it is not used to indicate that the instance is not yet created but it is in the process of being created. The cardinality zero will not be used to indicate this characteristic since such characteristic is considered inherent in all IOCs. All IOCs defined are considered to have such inherent “transient state” characteristics.</w:t>
      </w:r>
    </w:p>
    <w:p w14:paraId="7D7F8F19" w14:textId="77777777" w:rsidR="00821C4B" w:rsidRDefault="00821C4B" w:rsidP="00821C4B">
      <w:r>
        <w:t>The following table shows some valid examples of multiplicity.</w:t>
      </w:r>
    </w:p>
    <w:p w14:paraId="21A1AD6B" w14:textId="77777777" w:rsidR="00821C4B" w:rsidRDefault="00821C4B" w:rsidP="00821C4B">
      <w:pPr>
        <w:pStyle w:val="TH"/>
      </w:pPr>
      <w:r>
        <w:t xml:space="preserve">Table </w:t>
      </w:r>
      <w:r>
        <w:rPr>
          <w:noProof/>
        </w:rPr>
        <w:t>5.2.8.2-1</w:t>
      </w:r>
      <w:r>
        <w:t>: Multiplicity-string examples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418"/>
        <w:gridCol w:w="6220"/>
      </w:tblGrid>
      <w:tr w:rsidR="00821C4B" w14:paraId="35F635A1" w14:textId="77777777" w:rsidTr="00E91311">
        <w:tc>
          <w:tcPr>
            <w:tcW w:w="1418" w:type="dxa"/>
            <w:shd w:val="clear" w:color="auto" w:fill="D9D9D9"/>
          </w:tcPr>
          <w:p w14:paraId="528694BF" w14:textId="77777777" w:rsidR="00821C4B" w:rsidRDefault="00821C4B" w:rsidP="00E91311">
            <w:pPr>
              <w:pStyle w:val="TAH"/>
            </w:pPr>
            <w:r>
              <w:t>Multiplicity</w:t>
            </w:r>
          </w:p>
        </w:tc>
        <w:tc>
          <w:tcPr>
            <w:tcW w:w="6220" w:type="dxa"/>
            <w:shd w:val="clear" w:color="auto" w:fill="D9D9D9"/>
          </w:tcPr>
          <w:p w14:paraId="10054A0B" w14:textId="77777777" w:rsidR="00821C4B" w:rsidRDefault="00821C4B" w:rsidP="00E91311">
            <w:pPr>
              <w:pStyle w:val="TAH"/>
            </w:pPr>
            <w:r>
              <w:t>Explanation</w:t>
            </w:r>
          </w:p>
        </w:tc>
      </w:tr>
      <w:tr w:rsidR="00821C4B" w14:paraId="71ED7D25" w14:textId="77777777" w:rsidTr="00E91311">
        <w:tc>
          <w:tcPr>
            <w:tcW w:w="1418" w:type="dxa"/>
          </w:tcPr>
          <w:p w14:paraId="41742CB7" w14:textId="77777777" w:rsidR="00821C4B" w:rsidRDefault="00821C4B" w:rsidP="00E91311">
            <w:pPr>
              <w:pStyle w:val="TAL"/>
            </w:pPr>
            <w:r>
              <w:t>1</w:t>
            </w:r>
          </w:p>
        </w:tc>
        <w:tc>
          <w:tcPr>
            <w:tcW w:w="6220" w:type="dxa"/>
          </w:tcPr>
          <w:p w14:paraId="20E45069" w14:textId="77777777" w:rsidR="00821C4B" w:rsidRDefault="00821C4B" w:rsidP="00E91311">
            <w:pPr>
              <w:pStyle w:val="TAL"/>
            </w:pPr>
            <w:r>
              <w:t>Attribute has exactly one attribute value.</w:t>
            </w:r>
          </w:p>
        </w:tc>
      </w:tr>
      <w:tr w:rsidR="00821C4B" w14:paraId="52BE7AE2" w14:textId="77777777" w:rsidTr="00E91311">
        <w:tc>
          <w:tcPr>
            <w:tcW w:w="1418" w:type="dxa"/>
          </w:tcPr>
          <w:p w14:paraId="3EE6ECB4" w14:textId="77777777" w:rsidR="00821C4B" w:rsidRDefault="00821C4B" w:rsidP="00E91311">
            <w:pPr>
              <w:pStyle w:val="TAL"/>
            </w:pPr>
            <w:r>
              <w:t>5</w:t>
            </w:r>
          </w:p>
        </w:tc>
        <w:tc>
          <w:tcPr>
            <w:tcW w:w="6220" w:type="dxa"/>
          </w:tcPr>
          <w:p w14:paraId="3C137D66" w14:textId="77777777" w:rsidR="00821C4B" w:rsidRDefault="00821C4B" w:rsidP="00E91311">
            <w:pPr>
              <w:pStyle w:val="TAL"/>
            </w:pPr>
            <w:r>
              <w:t>Attribute has exactly 5 attribute values.</w:t>
            </w:r>
          </w:p>
        </w:tc>
      </w:tr>
      <w:tr w:rsidR="00821C4B" w14:paraId="6E44C131" w14:textId="77777777" w:rsidTr="00E91311">
        <w:tc>
          <w:tcPr>
            <w:tcW w:w="1418" w:type="dxa"/>
          </w:tcPr>
          <w:p w14:paraId="707D1F38" w14:textId="77777777" w:rsidR="00821C4B" w:rsidRDefault="00821C4B" w:rsidP="00E91311">
            <w:pPr>
              <w:pStyle w:val="TAL"/>
            </w:pPr>
            <w:r>
              <w:t>0..1</w:t>
            </w:r>
          </w:p>
        </w:tc>
        <w:tc>
          <w:tcPr>
            <w:tcW w:w="6220" w:type="dxa"/>
          </w:tcPr>
          <w:p w14:paraId="0B238F7F" w14:textId="77777777" w:rsidR="00821C4B" w:rsidRDefault="00821C4B" w:rsidP="00E91311">
            <w:pPr>
              <w:pStyle w:val="TAL"/>
            </w:pPr>
            <w:r>
              <w:t>Attribute has zero or one attribute value.</w:t>
            </w:r>
          </w:p>
        </w:tc>
      </w:tr>
      <w:tr w:rsidR="00821C4B" w14:paraId="1F49BEB2" w14:textId="77777777" w:rsidTr="00E91311">
        <w:tc>
          <w:tcPr>
            <w:tcW w:w="1418" w:type="dxa"/>
          </w:tcPr>
          <w:p w14:paraId="5EB46EA2" w14:textId="77777777" w:rsidR="00821C4B" w:rsidRDefault="00821C4B" w:rsidP="00E91311">
            <w:pPr>
              <w:pStyle w:val="TAL"/>
            </w:pPr>
            <w:proofErr w:type="gramStart"/>
            <w:r>
              <w:t>0..*</w:t>
            </w:r>
            <w:proofErr w:type="gramEnd"/>
          </w:p>
        </w:tc>
        <w:tc>
          <w:tcPr>
            <w:tcW w:w="6220" w:type="dxa"/>
          </w:tcPr>
          <w:p w14:paraId="4B05242D" w14:textId="77777777" w:rsidR="00821C4B" w:rsidRDefault="00821C4B" w:rsidP="00E91311">
            <w:pPr>
              <w:pStyle w:val="TAL"/>
            </w:pPr>
            <w:r>
              <w:t>Attribute has zero or more attribute values.</w:t>
            </w:r>
          </w:p>
        </w:tc>
      </w:tr>
      <w:tr w:rsidR="00821C4B" w14:paraId="5B547A9F" w14:textId="77777777" w:rsidTr="00E91311">
        <w:tc>
          <w:tcPr>
            <w:tcW w:w="1418" w:type="dxa"/>
          </w:tcPr>
          <w:p w14:paraId="6B257F2A" w14:textId="77777777" w:rsidR="00821C4B" w:rsidRDefault="00821C4B" w:rsidP="00E91311">
            <w:pPr>
              <w:pStyle w:val="TAL"/>
            </w:pPr>
            <w:proofErr w:type="gramStart"/>
            <w:r>
              <w:t>1..*</w:t>
            </w:r>
            <w:proofErr w:type="gramEnd"/>
          </w:p>
        </w:tc>
        <w:tc>
          <w:tcPr>
            <w:tcW w:w="6220" w:type="dxa"/>
          </w:tcPr>
          <w:p w14:paraId="188C598F" w14:textId="77777777" w:rsidR="00821C4B" w:rsidRDefault="00821C4B" w:rsidP="00E91311">
            <w:pPr>
              <w:pStyle w:val="TAL"/>
            </w:pPr>
            <w:r>
              <w:t>Attribute has at least one attribute value.</w:t>
            </w:r>
          </w:p>
        </w:tc>
      </w:tr>
      <w:tr w:rsidR="00821C4B" w14:paraId="0BE13F16" w14:textId="77777777" w:rsidTr="00E91311">
        <w:tc>
          <w:tcPr>
            <w:tcW w:w="1418" w:type="dxa"/>
          </w:tcPr>
          <w:p w14:paraId="52F0FE07" w14:textId="77777777" w:rsidR="00821C4B" w:rsidRDefault="00821C4B" w:rsidP="00E91311">
            <w:pPr>
              <w:pStyle w:val="TAL"/>
            </w:pPr>
            <w:r>
              <w:t>4..12</w:t>
            </w:r>
          </w:p>
        </w:tc>
        <w:tc>
          <w:tcPr>
            <w:tcW w:w="6220" w:type="dxa"/>
          </w:tcPr>
          <w:p w14:paraId="024E2B56" w14:textId="77777777" w:rsidR="00821C4B" w:rsidRDefault="00821C4B" w:rsidP="00E91311">
            <w:pPr>
              <w:pStyle w:val="TAL"/>
            </w:pPr>
            <w:r>
              <w:t>Attribute has at least 4 but no more than 12 attribute values.</w:t>
            </w:r>
          </w:p>
        </w:tc>
      </w:tr>
    </w:tbl>
    <w:p w14:paraId="5B3DF55A" w14:textId="77777777" w:rsidR="00821C4B" w:rsidRDefault="00821C4B" w:rsidP="00821C4B"/>
    <w:p w14:paraId="332122EE" w14:textId="77777777" w:rsidR="006B36E1" w:rsidRDefault="006B36E1" w:rsidP="00821C4B">
      <w:pPr>
        <w:pStyle w:val="Heading4"/>
        <w:tabs>
          <w:tab w:val="left" w:pos="864"/>
        </w:tabs>
        <w:ind w:left="864" w:hanging="864"/>
        <w:rPr>
          <w:ins w:id="21" w:author="Mark Scott" w:date="2023-11-16T17:39:00Z"/>
        </w:rPr>
      </w:pPr>
      <w:bookmarkStart w:id="22" w:name="_Toc122615056"/>
    </w:p>
    <w:p w14:paraId="45E65D7F" w14:textId="77777777" w:rsidR="006B36E1" w:rsidRDefault="006B36E1" w:rsidP="00821C4B">
      <w:pPr>
        <w:pStyle w:val="Heading4"/>
        <w:tabs>
          <w:tab w:val="left" w:pos="864"/>
        </w:tabs>
        <w:ind w:left="864" w:hanging="864"/>
        <w:rPr>
          <w:ins w:id="23" w:author="Mark Scott" w:date="2023-11-16T17:39:00Z"/>
        </w:rPr>
      </w:pPr>
    </w:p>
    <w:p w14:paraId="54663A65" w14:textId="77777777" w:rsidR="006B36E1" w:rsidRDefault="006B36E1" w:rsidP="00821C4B">
      <w:pPr>
        <w:pStyle w:val="Heading4"/>
        <w:tabs>
          <w:tab w:val="left" w:pos="864"/>
        </w:tabs>
        <w:ind w:left="864" w:hanging="864"/>
        <w:rPr>
          <w:ins w:id="24" w:author="Mark Scott" w:date="2023-11-16T17:39:00Z"/>
        </w:rPr>
      </w:pPr>
    </w:p>
    <w:p w14:paraId="72FA5DAB" w14:textId="11C8836A" w:rsidR="00821C4B" w:rsidRDefault="00821C4B" w:rsidP="00821C4B">
      <w:pPr>
        <w:pStyle w:val="Heading4"/>
        <w:tabs>
          <w:tab w:val="left" w:pos="864"/>
        </w:tabs>
        <w:ind w:left="864" w:hanging="864"/>
      </w:pPr>
      <w:r>
        <w:t>5.2.8.3</w:t>
      </w:r>
      <w:r>
        <w:tab/>
        <w:t>Name style</w:t>
      </w:r>
      <w:bookmarkEnd w:id="22"/>
    </w:p>
    <w:p w14:paraId="09E84DD4" w14:textId="77777777" w:rsidR="00821C4B" w:rsidDel="006B36E1" w:rsidRDefault="00821C4B" w:rsidP="00821C4B">
      <w:pPr>
        <w:rPr>
          <w:del w:id="25" w:author="Mark Scott" w:date="2023-11-16T17:39:00Z"/>
        </w:rPr>
      </w:pPr>
      <w:r>
        <w:t>It has no name so there is no name style.</w:t>
      </w:r>
    </w:p>
    <w:p w14:paraId="42E28E91" w14:textId="77777777" w:rsidR="00344B84" w:rsidDel="00A32AE3" w:rsidRDefault="00344B84">
      <w:pPr>
        <w:rPr>
          <w:del w:id="26" w:author="Mark Scott" w:date="2023-11-16T17:39:00Z"/>
          <w:noProof/>
        </w:rPr>
      </w:pPr>
    </w:p>
    <w:p w14:paraId="5384CD0B" w14:textId="77777777" w:rsidR="00355EFC" w:rsidRDefault="00355EFC" w:rsidP="00355EF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55EFC" w14:paraId="2919ADB5" w14:textId="77777777" w:rsidTr="00A960B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8BB00C7" w14:textId="5DA08F62" w:rsidR="00355EFC" w:rsidRDefault="00355EFC" w:rsidP="00A960BC">
            <w:pPr>
              <w:jc w:val="center"/>
              <w:rPr>
                <w:rFonts w:ascii="Arial" w:hAnsi="Arial" w:cs="Arial"/>
                <w:b/>
                <w:bCs/>
                <w:sz w:val="28"/>
                <w:szCs w:val="28"/>
              </w:rPr>
            </w:pPr>
            <w:r>
              <w:rPr>
                <w:rFonts w:ascii="Arial" w:hAnsi="Arial" w:cs="Arial"/>
                <w:b/>
                <w:bCs/>
                <w:sz w:val="28"/>
                <w:szCs w:val="28"/>
                <w:lang w:eastAsia="zh-CN"/>
              </w:rPr>
              <w:t>4</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495A2062" w14:textId="77777777" w:rsidR="009B768A" w:rsidRDefault="009B768A" w:rsidP="009B768A">
      <w:pPr>
        <w:rPr>
          <w:noProof/>
        </w:rPr>
      </w:pPr>
    </w:p>
    <w:p w14:paraId="4CFC3E7B" w14:textId="77777777" w:rsidR="00704488" w:rsidRDefault="00704488" w:rsidP="00704488">
      <w:pPr>
        <w:pStyle w:val="Heading8"/>
      </w:pPr>
      <w:bookmarkStart w:id="27" w:name="_Toc122615124"/>
      <w:r>
        <w:t>Annex F (normative):</w:t>
      </w:r>
      <w:r>
        <w:br/>
        <w:t>Application of &lt;&lt;</w:t>
      </w:r>
      <w:r>
        <w:rPr>
          <w:rFonts w:ascii="Courier New" w:hAnsi="Courier New" w:cs="Courier New"/>
        </w:rPr>
        <w:t>InformationObjectClass</w:t>
      </w:r>
      <w:r>
        <w:t>&gt;&gt; and &lt;</w:t>
      </w:r>
      <w:r>
        <w:rPr>
          <w:rFonts w:ascii="Courier New" w:hAnsi="Courier New" w:cs="Courier New"/>
        </w:rPr>
        <w:t>SupportIOC</w:t>
      </w:r>
      <w:r>
        <w:t>&gt;&gt;</w:t>
      </w:r>
      <w:bookmarkEnd w:id="27"/>
      <w:r>
        <w:t xml:space="preserve"> </w:t>
      </w:r>
    </w:p>
    <w:p w14:paraId="03F5E4A1" w14:textId="77777777" w:rsidR="00704488" w:rsidRDefault="00704488" w:rsidP="00704488">
      <w:r>
        <w:rPr>
          <w:kern w:val="2"/>
          <w:lang w:eastAsia="zh-CN"/>
        </w:rPr>
        <w:t>The &lt;&lt;</w:t>
      </w:r>
      <w:r>
        <w:rPr>
          <w:rFonts w:ascii="Courier New" w:hAnsi="Courier New" w:cs="Courier New"/>
          <w:kern w:val="2"/>
          <w:lang w:eastAsia="zh-CN"/>
        </w:rPr>
        <w:t>InformationObjectClass</w:t>
      </w:r>
      <w:r>
        <w:rPr>
          <w:kern w:val="2"/>
          <w:lang w:eastAsia="zh-CN"/>
        </w:rPr>
        <w:t>&gt;&gt; and &lt;&lt;</w:t>
      </w:r>
      <w:r>
        <w:rPr>
          <w:rFonts w:ascii="Courier New" w:hAnsi="Courier New" w:cs="Courier New"/>
          <w:kern w:val="2"/>
          <w:lang w:eastAsia="zh-CN"/>
        </w:rPr>
        <w:t>SupportIOC</w:t>
      </w:r>
      <w:r>
        <w:rPr>
          <w:kern w:val="2"/>
          <w:lang w:eastAsia="zh-CN"/>
        </w:rPr>
        <w:t xml:space="preserve">&gt;&gt; are stereotypes.  These two stereotypes serve similar purpose in that each is a named set of network resource properties.  However, their applications, in the context of supporting network management over Itf-N or </w:t>
      </w:r>
      <w:proofErr w:type="gramStart"/>
      <w:r>
        <w:rPr>
          <w:kern w:val="2"/>
          <w:lang w:eastAsia="zh-CN"/>
        </w:rPr>
        <w:t>through the use of</w:t>
      </w:r>
      <w:proofErr w:type="gramEnd"/>
      <w:r>
        <w:rPr>
          <w:kern w:val="2"/>
          <w:lang w:eastAsia="zh-CN"/>
        </w:rPr>
        <w:t xml:space="preserve"> management services,</w:t>
      </w:r>
      <w:del w:id="28" w:author="Mark Scott" w:date="2023-11-16T17:41:00Z">
        <w:r w:rsidDel="00704488">
          <w:rPr>
            <w:kern w:val="2"/>
            <w:lang w:eastAsia="zh-CN"/>
          </w:rPr>
          <w:delText>,</w:delText>
        </w:r>
      </w:del>
      <w:r>
        <w:rPr>
          <w:kern w:val="2"/>
          <w:lang w:eastAsia="zh-CN"/>
        </w:rPr>
        <w:t xml:space="preserve"> can be different.  This Annex highlights their similarities and differences of such application.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8"/>
        <w:gridCol w:w="3267"/>
        <w:gridCol w:w="3064"/>
      </w:tblGrid>
      <w:tr w:rsidR="00704488" w:rsidRPr="006B394E" w14:paraId="093201F4" w14:textId="77777777" w:rsidTr="00E91311">
        <w:tc>
          <w:tcPr>
            <w:tcW w:w="3397" w:type="dxa"/>
          </w:tcPr>
          <w:p w14:paraId="0B50B634" w14:textId="77777777" w:rsidR="00704488" w:rsidRPr="006B394E" w:rsidRDefault="00704488" w:rsidP="00E91311">
            <w:pPr>
              <w:pStyle w:val="TAH"/>
              <w:rPr>
                <w:kern w:val="2"/>
                <w:lang w:eastAsia="zh-CN"/>
              </w:rPr>
            </w:pPr>
          </w:p>
        </w:tc>
        <w:tc>
          <w:tcPr>
            <w:tcW w:w="3374" w:type="dxa"/>
          </w:tcPr>
          <w:p w14:paraId="326AA7D5" w14:textId="77777777" w:rsidR="00704488" w:rsidRPr="006B394E" w:rsidRDefault="00704488" w:rsidP="00E91311">
            <w:pPr>
              <w:pStyle w:val="TAH"/>
              <w:rPr>
                <w:kern w:val="2"/>
                <w:lang w:eastAsia="zh-CN"/>
              </w:rPr>
            </w:pPr>
            <w:r w:rsidRPr="006B394E">
              <w:rPr>
                <w:kern w:val="2"/>
                <w:lang w:eastAsia="zh-CN"/>
              </w:rPr>
              <w:t>&lt;&lt;</w:t>
            </w:r>
            <w:r w:rsidRPr="006B394E">
              <w:rPr>
                <w:rFonts w:ascii="Courier New" w:hAnsi="Courier New"/>
                <w:kern w:val="2"/>
                <w:lang w:eastAsia="zh-CN"/>
              </w:rPr>
              <w:t>InformationObjectClass</w:t>
            </w:r>
            <w:r w:rsidRPr="006B394E">
              <w:rPr>
                <w:kern w:val="2"/>
                <w:lang w:eastAsia="zh-CN"/>
              </w:rPr>
              <w:t>&gt;&gt;</w:t>
            </w:r>
          </w:p>
        </w:tc>
        <w:tc>
          <w:tcPr>
            <w:tcW w:w="3084" w:type="dxa"/>
          </w:tcPr>
          <w:p w14:paraId="40B56009" w14:textId="77777777" w:rsidR="00704488" w:rsidRPr="006B394E" w:rsidRDefault="00704488" w:rsidP="00E91311">
            <w:pPr>
              <w:pStyle w:val="TAH"/>
              <w:rPr>
                <w:kern w:val="2"/>
                <w:lang w:eastAsia="zh-CN"/>
              </w:rPr>
            </w:pPr>
            <w:r w:rsidRPr="006B394E">
              <w:rPr>
                <w:kern w:val="2"/>
                <w:lang w:eastAsia="zh-CN"/>
              </w:rPr>
              <w:t>&lt;&lt;</w:t>
            </w:r>
            <w:r w:rsidRPr="006B394E">
              <w:rPr>
                <w:rFonts w:ascii="Courier New" w:hAnsi="Courier New" w:cs="Courier New"/>
                <w:kern w:val="2"/>
                <w:lang w:eastAsia="zh-CN"/>
              </w:rPr>
              <w:t>SupportIOC</w:t>
            </w:r>
            <w:r w:rsidRPr="006B394E">
              <w:rPr>
                <w:kern w:val="2"/>
                <w:lang w:eastAsia="zh-CN"/>
              </w:rPr>
              <w:t>&gt;&gt;</w:t>
            </w:r>
          </w:p>
        </w:tc>
      </w:tr>
      <w:tr w:rsidR="00704488" w:rsidRPr="006B394E" w14:paraId="6B85850E" w14:textId="77777777" w:rsidTr="00E91311">
        <w:tc>
          <w:tcPr>
            <w:tcW w:w="3397" w:type="dxa"/>
          </w:tcPr>
          <w:p w14:paraId="5E81A875" w14:textId="77777777" w:rsidR="00704488" w:rsidRPr="006B394E" w:rsidRDefault="00704488" w:rsidP="00E91311">
            <w:pPr>
              <w:pStyle w:val="TAL"/>
              <w:rPr>
                <w:kern w:val="2"/>
                <w:lang w:eastAsia="zh-CN"/>
              </w:rPr>
            </w:pPr>
            <w:r w:rsidRPr="006B394E">
              <w:rPr>
                <w:kern w:val="2"/>
                <w:lang w:eastAsia="zh-CN"/>
              </w:rPr>
              <w:t>Can it be an abstract class?</w:t>
            </w:r>
          </w:p>
        </w:tc>
        <w:tc>
          <w:tcPr>
            <w:tcW w:w="3374" w:type="dxa"/>
          </w:tcPr>
          <w:p w14:paraId="2F2880E6" w14:textId="77777777" w:rsidR="00704488" w:rsidRPr="006B394E" w:rsidRDefault="00704488" w:rsidP="00E91311">
            <w:pPr>
              <w:pStyle w:val="TAL"/>
              <w:rPr>
                <w:kern w:val="2"/>
                <w:lang w:eastAsia="zh-CN"/>
              </w:rPr>
            </w:pPr>
            <w:r w:rsidRPr="006B394E">
              <w:rPr>
                <w:kern w:val="2"/>
                <w:lang w:eastAsia="zh-CN"/>
              </w:rPr>
              <w:t>Yes</w:t>
            </w:r>
          </w:p>
        </w:tc>
        <w:tc>
          <w:tcPr>
            <w:tcW w:w="3084" w:type="dxa"/>
          </w:tcPr>
          <w:p w14:paraId="3FE5BCB7" w14:textId="77777777" w:rsidR="00704488" w:rsidRPr="006B394E" w:rsidRDefault="00704488" w:rsidP="00E91311">
            <w:pPr>
              <w:pStyle w:val="TAL"/>
              <w:rPr>
                <w:kern w:val="2"/>
                <w:lang w:eastAsia="zh-CN"/>
              </w:rPr>
            </w:pPr>
            <w:r w:rsidRPr="006B394E">
              <w:rPr>
                <w:kern w:val="2"/>
                <w:lang w:eastAsia="zh-CN"/>
              </w:rPr>
              <w:t>Yes</w:t>
            </w:r>
          </w:p>
        </w:tc>
      </w:tr>
      <w:tr w:rsidR="00704488" w:rsidRPr="006B394E" w14:paraId="22942318" w14:textId="77777777" w:rsidTr="00E91311">
        <w:tc>
          <w:tcPr>
            <w:tcW w:w="3397" w:type="dxa"/>
          </w:tcPr>
          <w:p w14:paraId="7C4E5C59" w14:textId="77777777" w:rsidR="00704488" w:rsidRPr="006B394E" w:rsidRDefault="00704488" w:rsidP="00E91311">
            <w:pPr>
              <w:pStyle w:val="TAL"/>
              <w:rPr>
                <w:kern w:val="2"/>
                <w:lang w:eastAsia="zh-CN"/>
              </w:rPr>
            </w:pPr>
            <w:r w:rsidRPr="006B394E">
              <w:rPr>
                <w:kern w:val="2"/>
                <w:lang w:eastAsia="zh-CN"/>
              </w:rPr>
              <w:t>Can it be a concrete class?</w:t>
            </w:r>
          </w:p>
        </w:tc>
        <w:tc>
          <w:tcPr>
            <w:tcW w:w="3374" w:type="dxa"/>
          </w:tcPr>
          <w:p w14:paraId="6539C2AF" w14:textId="77777777" w:rsidR="00704488" w:rsidRPr="006B394E" w:rsidRDefault="00704488" w:rsidP="00E91311">
            <w:pPr>
              <w:pStyle w:val="TAL"/>
              <w:rPr>
                <w:kern w:val="2"/>
                <w:lang w:eastAsia="zh-CN"/>
              </w:rPr>
            </w:pPr>
            <w:r w:rsidRPr="006B394E">
              <w:rPr>
                <w:kern w:val="2"/>
                <w:lang w:eastAsia="zh-CN"/>
              </w:rPr>
              <w:t>Yes</w:t>
            </w:r>
          </w:p>
        </w:tc>
        <w:tc>
          <w:tcPr>
            <w:tcW w:w="3084" w:type="dxa"/>
          </w:tcPr>
          <w:p w14:paraId="73EE9341" w14:textId="77777777" w:rsidR="00704488" w:rsidRPr="006B394E" w:rsidRDefault="00704488" w:rsidP="00E91311">
            <w:pPr>
              <w:pStyle w:val="TAL"/>
              <w:rPr>
                <w:kern w:val="2"/>
                <w:lang w:eastAsia="zh-CN"/>
              </w:rPr>
            </w:pPr>
            <w:r w:rsidRPr="006B394E">
              <w:rPr>
                <w:kern w:val="2"/>
                <w:lang w:eastAsia="zh-CN"/>
              </w:rPr>
              <w:t>Yes</w:t>
            </w:r>
          </w:p>
        </w:tc>
      </w:tr>
      <w:tr w:rsidR="00704488" w:rsidRPr="006B394E" w14:paraId="78431AE9" w14:textId="77777777" w:rsidTr="00E91311">
        <w:tc>
          <w:tcPr>
            <w:tcW w:w="3397" w:type="dxa"/>
          </w:tcPr>
          <w:p w14:paraId="28131A93" w14:textId="77777777" w:rsidR="00704488" w:rsidRPr="006B394E" w:rsidRDefault="00704488" w:rsidP="00E91311">
            <w:pPr>
              <w:pStyle w:val="TAL"/>
              <w:rPr>
                <w:kern w:val="2"/>
                <w:lang w:eastAsia="zh-CN"/>
              </w:rPr>
            </w:pPr>
            <w:r w:rsidRPr="006B394E">
              <w:rPr>
                <w:kern w:val="2"/>
                <w:lang w:eastAsia="zh-CN"/>
              </w:rPr>
              <w:t>Can it inherit from &lt;&lt;</w:t>
            </w:r>
            <w:r w:rsidRPr="006B394E">
              <w:rPr>
                <w:rFonts w:ascii="Courier New" w:hAnsi="Courier New"/>
                <w:kern w:val="2"/>
                <w:lang w:eastAsia="zh-CN"/>
              </w:rPr>
              <w:t>InformationObjectClass</w:t>
            </w:r>
            <w:r w:rsidRPr="006B394E">
              <w:rPr>
                <w:kern w:val="2"/>
                <w:lang w:eastAsia="zh-CN"/>
              </w:rPr>
              <w:t>&gt;&gt;?</w:t>
            </w:r>
          </w:p>
        </w:tc>
        <w:tc>
          <w:tcPr>
            <w:tcW w:w="3374" w:type="dxa"/>
          </w:tcPr>
          <w:p w14:paraId="7FEF3E7C" w14:textId="77777777" w:rsidR="00704488" w:rsidRPr="006B394E" w:rsidRDefault="00704488" w:rsidP="00E91311">
            <w:pPr>
              <w:pStyle w:val="TAL"/>
              <w:rPr>
                <w:kern w:val="2"/>
                <w:lang w:eastAsia="zh-CN"/>
              </w:rPr>
            </w:pPr>
            <w:r w:rsidRPr="006B394E">
              <w:rPr>
                <w:kern w:val="2"/>
                <w:lang w:eastAsia="zh-CN"/>
              </w:rPr>
              <w:t>Yes</w:t>
            </w:r>
          </w:p>
        </w:tc>
        <w:tc>
          <w:tcPr>
            <w:tcW w:w="3084" w:type="dxa"/>
          </w:tcPr>
          <w:p w14:paraId="183D0705" w14:textId="77777777" w:rsidR="00704488" w:rsidRPr="006B394E" w:rsidRDefault="00704488" w:rsidP="00E91311">
            <w:pPr>
              <w:pStyle w:val="TAL"/>
              <w:rPr>
                <w:kern w:val="2"/>
                <w:lang w:eastAsia="zh-CN"/>
              </w:rPr>
            </w:pPr>
            <w:r w:rsidRPr="006B394E">
              <w:rPr>
                <w:kern w:val="2"/>
                <w:lang w:eastAsia="zh-CN"/>
              </w:rPr>
              <w:t>No</w:t>
            </w:r>
            <w:r w:rsidRPr="006B394E">
              <w:rPr>
                <w:rFonts w:hint="eastAsia"/>
                <w:kern w:val="2"/>
                <w:lang w:eastAsia="zh-CN"/>
              </w:rPr>
              <w:t xml:space="preserve">, except for </w:t>
            </w:r>
            <w:r w:rsidRPr="006B394E">
              <w:rPr>
                <w:rFonts w:ascii="Courier New" w:hAnsi="Courier New" w:cs="Courier New" w:hint="eastAsia"/>
                <w:kern w:val="2"/>
                <w:lang w:eastAsia="zh-CN"/>
              </w:rPr>
              <w:t>&lt;&lt;</w:t>
            </w:r>
            <w:r w:rsidRPr="006B394E">
              <w:rPr>
                <w:rFonts w:ascii="Courier New" w:hAnsi="Courier New"/>
                <w:kern w:val="2"/>
                <w:lang w:eastAsia="zh-CN"/>
              </w:rPr>
              <w:t>InformationObjectClass</w:t>
            </w:r>
            <w:r w:rsidRPr="006B394E">
              <w:rPr>
                <w:rFonts w:ascii="Courier New" w:hAnsi="Courier New" w:cs="Courier New" w:hint="eastAsia"/>
                <w:kern w:val="2"/>
                <w:lang w:eastAsia="zh-CN"/>
              </w:rPr>
              <w:t>&gt;&gt;</w:t>
            </w:r>
            <w:r w:rsidRPr="006B394E">
              <w:rPr>
                <w:rFonts w:hint="eastAsia"/>
                <w:kern w:val="2"/>
                <w:lang w:eastAsia="zh-CN"/>
              </w:rPr>
              <w:t xml:space="preserve"> Top.</w:t>
            </w:r>
          </w:p>
        </w:tc>
      </w:tr>
      <w:tr w:rsidR="00704488" w:rsidRPr="006B394E" w14:paraId="1E377609" w14:textId="77777777" w:rsidTr="00E91311">
        <w:tc>
          <w:tcPr>
            <w:tcW w:w="3397" w:type="dxa"/>
          </w:tcPr>
          <w:p w14:paraId="416C6384" w14:textId="77777777" w:rsidR="00704488" w:rsidRPr="006B394E" w:rsidRDefault="00704488" w:rsidP="00E91311">
            <w:pPr>
              <w:pStyle w:val="TAL"/>
              <w:rPr>
                <w:kern w:val="2"/>
                <w:lang w:eastAsia="zh-CN"/>
              </w:rPr>
            </w:pPr>
            <w:r w:rsidRPr="006B394E">
              <w:rPr>
                <w:kern w:val="2"/>
                <w:lang w:eastAsia="zh-CN"/>
              </w:rPr>
              <w:t>Can it inherit from &lt;&lt;</w:t>
            </w:r>
            <w:r w:rsidRPr="006B394E">
              <w:rPr>
                <w:rFonts w:ascii="Courier New" w:hAnsi="Courier New" w:cs="Courier New"/>
                <w:kern w:val="2"/>
                <w:lang w:eastAsia="zh-CN"/>
              </w:rPr>
              <w:t>SupportIOC</w:t>
            </w:r>
            <w:r w:rsidRPr="006B394E">
              <w:rPr>
                <w:kern w:val="2"/>
                <w:lang w:eastAsia="zh-CN"/>
              </w:rPr>
              <w:t>&gt;&gt;?</w:t>
            </w:r>
          </w:p>
        </w:tc>
        <w:tc>
          <w:tcPr>
            <w:tcW w:w="3374" w:type="dxa"/>
          </w:tcPr>
          <w:p w14:paraId="763296FE" w14:textId="77777777" w:rsidR="00704488" w:rsidRPr="006B394E" w:rsidRDefault="00704488" w:rsidP="00E91311">
            <w:pPr>
              <w:pStyle w:val="TAL"/>
              <w:rPr>
                <w:kern w:val="2"/>
                <w:lang w:eastAsia="zh-CN"/>
              </w:rPr>
            </w:pPr>
            <w:r w:rsidRPr="006B394E">
              <w:rPr>
                <w:kern w:val="2"/>
                <w:lang w:eastAsia="zh-CN"/>
              </w:rPr>
              <w:t>No</w:t>
            </w:r>
          </w:p>
        </w:tc>
        <w:tc>
          <w:tcPr>
            <w:tcW w:w="3084" w:type="dxa"/>
          </w:tcPr>
          <w:p w14:paraId="0DD77886" w14:textId="77777777" w:rsidR="00704488" w:rsidRPr="006B394E" w:rsidRDefault="00704488" w:rsidP="00E91311">
            <w:pPr>
              <w:pStyle w:val="TAL"/>
              <w:rPr>
                <w:kern w:val="2"/>
                <w:lang w:eastAsia="zh-CN"/>
              </w:rPr>
            </w:pPr>
            <w:r w:rsidRPr="006B394E">
              <w:rPr>
                <w:kern w:val="2"/>
                <w:lang w:eastAsia="zh-CN"/>
              </w:rPr>
              <w:t>Yes</w:t>
            </w:r>
          </w:p>
        </w:tc>
      </w:tr>
      <w:tr w:rsidR="00704488" w:rsidRPr="006B394E" w14:paraId="7BAF8F19" w14:textId="77777777" w:rsidTr="00E91311">
        <w:tc>
          <w:tcPr>
            <w:tcW w:w="3397" w:type="dxa"/>
          </w:tcPr>
          <w:p w14:paraId="50B80A70" w14:textId="77777777" w:rsidR="00704488" w:rsidRPr="006B394E" w:rsidRDefault="00704488" w:rsidP="00E91311">
            <w:pPr>
              <w:pStyle w:val="TAL"/>
              <w:rPr>
                <w:kern w:val="2"/>
                <w:lang w:eastAsia="zh-CN"/>
              </w:rPr>
            </w:pPr>
            <w:r w:rsidRPr="006B394E">
              <w:rPr>
                <w:kern w:val="2"/>
                <w:lang w:eastAsia="zh-CN"/>
              </w:rPr>
              <w:t xml:space="preserve">Can it be name-contained </w:t>
            </w:r>
            <w:proofErr w:type="gramStart"/>
            <w:r w:rsidRPr="006B394E">
              <w:rPr>
                <w:kern w:val="2"/>
                <w:lang w:eastAsia="zh-CN"/>
              </w:rPr>
              <w:t>by  &lt;</w:t>
            </w:r>
            <w:proofErr w:type="gramEnd"/>
            <w:r w:rsidRPr="006B394E">
              <w:rPr>
                <w:kern w:val="2"/>
                <w:lang w:eastAsia="zh-CN"/>
              </w:rPr>
              <w:t>&lt;</w:t>
            </w:r>
            <w:r w:rsidRPr="006B394E">
              <w:rPr>
                <w:rFonts w:ascii="Courier New" w:hAnsi="Courier New"/>
                <w:kern w:val="2"/>
                <w:lang w:eastAsia="zh-CN"/>
              </w:rPr>
              <w:t>InformationObjectClass</w:t>
            </w:r>
            <w:r w:rsidRPr="006B394E">
              <w:rPr>
                <w:kern w:val="2"/>
                <w:lang w:eastAsia="zh-CN"/>
              </w:rPr>
              <w:t>&gt;&gt;?</w:t>
            </w:r>
          </w:p>
        </w:tc>
        <w:tc>
          <w:tcPr>
            <w:tcW w:w="3374" w:type="dxa"/>
          </w:tcPr>
          <w:p w14:paraId="3F755C5B" w14:textId="77777777" w:rsidR="00704488" w:rsidRPr="006B394E" w:rsidRDefault="00704488" w:rsidP="00E91311">
            <w:pPr>
              <w:pStyle w:val="TAL"/>
              <w:rPr>
                <w:kern w:val="2"/>
                <w:lang w:eastAsia="zh-CN"/>
              </w:rPr>
            </w:pPr>
            <w:r w:rsidRPr="006B394E">
              <w:rPr>
                <w:kern w:val="2"/>
                <w:lang w:eastAsia="zh-CN"/>
              </w:rPr>
              <w:t>Yes</w:t>
            </w:r>
          </w:p>
        </w:tc>
        <w:tc>
          <w:tcPr>
            <w:tcW w:w="3084" w:type="dxa"/>
          </w:tcPr>
          <w:p w14:paraId="1464D798" w14:textId="77777777" w:rsidR="00704488" w:rsidRPr="006B394E" w:rsidRDefault="00704488" w:rsidP="00E91311">
            <w:pPr>
              <w:pStyle w:val="TAL"/>
              <w:rPr>
                <w:kern w:val="2"/>
                <w:lang w:eastAsia="zh-CN"/>
              </w:rPr>
            </w:pPr>
            <w:r w:rsidRPr="006B394E">
              <w:rPr>
                <w:kern w:val="2"/>
                <w:lang w:eastAsia="zh-CN"/>
              </w:rPr>
              <w:t>Yes</w:t>
            </w:r>
          </w:p>
        </w:tc>
      </w:tr>
      <w:tr w:rsidR="00704488" w:rsidRPr="006B394E" w14:paraId="146AEE55" w14:textId="77777777" w:rsidTr="00E91311">
        <w:tc>
          <w:tcPr>
            <w:tcW w:w="3397" w:type="dxa"/>
          </w:tcPr>
          <w:p w14:paraId="1911AAB8" w14:textId="77777777" w:rsidR="00704488" w:rsidRPr="006B394E" w:rsidRDefault="00704488" w:rsidP="00E91311">
            <w:pPr>
              <w:pStyle w:val="TAL"/>
              <w:rPr>
                <w:kern w:val="2"/>
                <w:lang w:eastAsia="zh-CN"/>
              </w:rPr>
            </w:pPr>
            <w:r w:rsidRPr="006B394E">
              <w:rPr>
                <w:kern w:val="2"/>
                <w:lang w:eastAsia="zh-CN"/>
              </w:rPr>
              <w:t xml:space="preserve">Can it be name-contained </w:t>
            </w:r>
            <w:proofErr w:type="gramStart"/>
            <w:r w:rsidRPr="006B394E">
              <w:rPr>
                <w:kern w:val="2"/>
                <w:lang w:eastAsia="zh-CN"/>
              </w:rPr>
              <w:t>by  &lt;</w:t>
            </w:r>
            <w:proofErr w:type="gramEnd"/>
            <w:r w:rsidRPr="006B394E">
              <w:rPr>
                <w:kern w:val="2"/>
                <w:lang w:eastAsia="zh-CN"/>
              </w:rPr>
              <w:t>&lt;</w:t>
            </w:r>
            <w:r w:rsidRPr="006B394E">
              <w:rPr>
                <w:rFonts w:ascii="Courier New" w:hAnsi="Courier New" w:cs="Courier New"/>
                <w:kern w:val="2"/>
                <w:lang w:eastAsia="zh-CN"/>
              </w:rPr>
              <w:t>SupportIOC</w:t>
            </w:r>
            <w:r w:rsidRPr="006B394E">
              <w:rPr>
                <w:kern w:val="2"/>
                <w:lang w:eastAsia="zh-CN"/>
              </w:rPr>
              <w:t>&gt;&gt;?</w:t>
            </w:r>
          </w:p>
        </w:tc>
        <w:tc>
          <w:tcPr>
            <w:tcW w:w="3374" w:type="dxa"/>
          </w:tcPr>
          <w:p w14:paraId="55CF1967" w14:textId="77777777" w:rsidR="00704488" w:rsidRPr="006B394E" w:rsidRDefault="00704488" w:rsidP="00E91311">
            <w:pPr>
              <w:pStyle w:val="TAL"/>
              <w:rPr>
                <w:kern w:val="2"/>
                <w:lang w:eastAsia="zh-CN"/>
              </w:rPr>
            </w:pPr>
            <w:r w:rsidRPr="006B394E">
              <w:rPr>
                <w:kern w:val="2"/>
                <w:lang w:eastAsia="zh-CN"/>
              </w:rPr>
              <w:t>No</w:t>
            </w:r>
          </w:p>
        </w:tc>
        <w:tc>
          <w:tcPr>
            <w:tcW w:w="3084" w:type="dxa"/>
          </w:tcPr>
          <w:p w14:paraId="050E65FB" w14:textId="77777777" w:rsidR="00704488" w:rsidRPr="006B394E" w:rsidRDefault="00704488" w:rsidP="00E91311">
            <w:pPr>
              <w:pStyle w:val="TAL"/>
              <w:rPr>
                <w:kern w:val="2"/>
                <w:lang w:eastAsia="zh-CN"/>
              </w:rPr>
            </w:pPr>
            <w:r w:rsidRPr="006B394E">
              <w:rPr>
                <w:kern w:val="2"/>
                <w:lang w:eastAsia="zh-CN"/>
              </w:rPr>
              <w:t>Yes</w:t>
            </w:r>
          </w:p>
        </w:tc>
      </w:tr>
      <w:tr w:rsidR="00704488" w:rsidRPr="006B394E" w14:paraId="0CE29B79" w14:textId="77777777" w:rsidTr="00E91311">
        <w:tc>
          <w:tcPr>
            <w:tcW w:w="3397" w:type="dxa"/>
          </w:tcPr>
          <w:p w14:paraId="6545E36E" w14:textId="77777777" w:rsidR="00704488" w:rsidRPr="006B394E" w:rsidRDefault="00704488" w:rsidP="00E91311">
            <w:pPr>
              <w:pStyle w:val="TAL"/>
              <w:rPr>
                <w:kern w:val="2"/>
                <w:lang w:eastAsia="zh-CN"/>
              </w:rPr>
            </w:pPr>
            <w:r w:rsidRPr="006B394E">
              <w:rPr>
                <w:kern w:val="2"/>
                <w:lang w:eastAsia="zh-CN"/>
              </w:rPr>
              <w:t>Can an instance have a DN?</w:t>
            </w:r>
          </w:p>
        </w:tc>
        <w:tc>
          <w:tcPr>
            <w:tcW w:w="3374" w:type="dxa"/>
          </w:tcPr>
          <w:p w14:paraId="4532E7C6" w14:textId="77777777" w:rsidR="00704488" w:rsidRPr="006B394E" w:rsidRDefault="00704488" w:rsidP="00E91311">
            <w:pPr>
              <w:pStyle w:val="TAL"/>
              <w:rPr>
                <w:kern w:val="2"/>
                <w:lang w:eastAsia="zh-CN"/>
              </w:rPr>
            </w:pPr>
            <w:r w:rsidRPr="006B394E">
              <w:rPr>
                <w:kern w:val="2"/>
                <w:lang w:eastAsia="zh-CN"/>
              </w:rPr>
              <w:t>&lt;&lt;</w:t>
            </w:r>
            <w:r w:rsidRPr="006B394E">
              <w:rPr>
                <w:rFonts w:ascii="Courier New" w:hAnsi="Courier New" w:cs="Courier New"/>
                <w:kern w:val="2"/>
                <w:lang w:eastAsia="zh-CN"/>
              </w:rPr>
              <w:t>InformationObjectClass</w:t>
            </w:r>
            <w:r w:rsidRPr="006B394E">
              <w:rPr>
                <w:kern w:val="2"/>
                <w:lang w:eastAsia="zh-CN"/>
              </w:rPr>
              <w:t>&gt;&gt; must be a class of a naming-tree meaning all its instances must have a DN.</w:t>
            </w:r>
          </w:p>
        </w:tc>
        <w:tc>
          <w:tcPr>
            <w:tcW w:w="3084" w:type="dxa"/>
          </w:tcPr>
          <w:p w14:paraId="4CF27796" w14:textId="77777777" w:rsidR="00704488" w:rsidRPr="006B394E" w:rsidRDefault="00704488" w:rsidP="00E91311">
            <w:pPr>
              <w:pStyle w:val="TAL"/>
              <w:rPr>
                <w:kern w:val="2"/>
                <w:lang w:eastAsia="zh-CN"/>
              </w:rPr>
            </w:pPr>
            <w:r w:rsidRPr="006B394E">
              <w:rPr>
                <w:kern w:val="2"/>
                <w:lang w:eastAsia="zh-CN"/>
              </w:rPr>
              <w:t>&lt;&lt;</w:t>
            </w:r>
            <w:r w:rsidRPr="006B394E">
              <w:rPr>
                <w:rFonts w:ascii="Courier New" w:hAnsi="Courier New" w:cs="Courier New"/>
                <w:kern w:val="2"/>
                <w:lang w:eastAsia="zh-CN"/>
              </w:rPr>
              <w:t>SupportIOC</w:t>
            </w:r>
            <w:r w:rsidRPr="006B394E">
              <w:rPr>
                <w:kern w:val="2"/>
                <w:lang w:eastAsia="zh-CN"/>
              </w:rPr>
              <w:t>&gt;&gt; may be used by specification author for a class within a naming-tree.  If so, it means that all its instances will have a DN.</w:t>
            </w:r>
          </w:p>
        </w:tc>
      </w:tr>
      <w:tr w:rsidR="00704488" w:rsidRPr="006B394E" w14:paraId="1BFF00C6" w14:textId="77777777" w:rsidTr="00E91311">
        <w:tc>
          <w:tcPr>
            <w:tcW w:w="3397" w:type="dxa"/>
          </w:tcPr>
          <w:p w14:paraId="6C732C99" w14:textId="77777777" w:rsidR="00704488" w:rsidRPr="006B394E" w:rsidRDefault="00704488" w:rsidP="00E91311">
            <w:pPr>
              <w:pStyle w:val="TAL"/>
              <w:rPr>
                <w:kern w:val="2"/>
                <w:lang w:eastAsia="zh-CN"/>
              </w:rPr>
            </w:pPr>
            <w:r w:rsidRPr="006B394E">
              <w:rPr>
                <w:kern w:val="2"/>
                <w:lang w:eastAsia="zh-CN"/>
              </w:rPr>
              <w:t xml:space="preserve">Can </w:t>
            </w:r>
            <w:r>
              <w:rPr>
                <w:kern w:val="2"/>
                <w:lang w:eastAsia="zh-CN"/>
              </w:rPr>
              <w:t xml:space="preserve">either 1) </w:t>
            </w:r>
            <w:r w:rsidRPr="006B394E">
              <w:rPr>
                <w:kern w:val="2"/>
                <w:lang w:eastAsia="zh-CN"/>
              </w:rPr>
              <w:t xml:space="preserve">IRPManager use operations of </w:t>
            </w:r>
            <w:r w:rsidRPr="006B394E">
              <w:rPr>
                <w:rFonts w:ascii="Courier New" w:hAnsi="Courier New" w:cs="Courier New"/>
                <w:kern w:val="2"/>
                <w:lang w:eastAsia="zh-CN"/>
              </w:rPr>
              <w:t>Basic CM IRP</w:t>
            </w:r>
            <w:r>
              <w:rPr>
                <w:kern w:val="2"/>
                <w:lang w:eastAsia="zh-CN"/>
              </w:rPr>
              <w:t> [9</w:t>
            </w:r>
            <w:r w:rsidRPr="006B394E">
              <w:rPr>
                <w:kern w:val="2"/>
                <w:lang w:eastAsia="zh-CN"/>
              </w:rPr>
              <w:t xml:space="preserve">] and </w:t>
            </w:r>
            <w:r w:rsidRPr="006B394E">
              <w:rPr>
                <w:rFonts w:ascii="Courier New" w:hAnsi="Courier New" w:cs="Courier New"/>
                <w:kern w:val="2"/>
                <w:lang w:eastAsia="zh-CN"/>
              </w:rPr>
              <w:t>Bulk CM IRP</w:t>
            </w:r>
            <w:r>
              <w:rPr>
                <w:kern w:val="2"/>
                <w:lang w:eastAsia="zh-CN"/>
              </w:rPr>
              <w:t> [10</w:t>
            </w:r>
            <w:r w:rsidRPr="006B394E">
              <w:rPr>
                <w:kern w:val="2"/>
                <w:lang w:eastAsia="zh-CN"/>
              </w:rPr>
              <w:t xml:space="preserve">] </w:t>
            </w:r>
            <w:r>
              <w:rPr>
                <w:kern w:val="2"/>
                <w:lang w:eastAsia="zh-CN"/>
              </w:rPr>
              <w:t>or 2)</w:t>
            </w:r>
            <w:r w:rsidRPr="00CA4A93">
              <w:rPr>
                <w:lang w:eastAsia="zh-CN"/>
              </w:rPr>
              <w:t xml:space="preserve"> MnS consumer</w:t>
            </w:r>
            <w:r>
              <w:rPr>
                <w:lang w:eastAsia="zh-CN"/>
              </w:rPr>
              <w:t xml:space="preserve"> use the Provisioning operations [17] and [16]</w:t>
            </w:r>
            <w:r>
              <w:rPr>
                <w:kern w:val="2"/>
                <w:lang w:eastAsia="zh-CN"/>
              </w:rPr>
              <w:t xml:space="preserve"> </w:t>
            </w:r>
            <w:r w:rsidRPr="006B394E">
              <w:rPr>
                <w:kern w:val="2"/>
                <w:lang w:eastAsia="zh-CN"/>
              </w:rPr>
              <w:t>to access the information in an instance?</w:t>
            </w:r>
          </w:p>
        </w:tc>
        <w:tc>
          <w:tcPr>
            <w:tcW w:w="3374" w:type="dxa"/>
          </w:tcPr>
          <w:p w14:paraId="1982D9E7" w14:textId="77777777" w:rsidR="00704488" w:rsidRPr="006B394E" w:rsidRDefault="00704488" w:rsidP="00E91311">
            <w:pPr>
              <w:pStyle w:val="TAL"/>
              <w:rPr>
                <w:kern w:val="2"/>
                <w:lang w:eastAsia="zh-CN"/>
              </w:rPr>
            </w:pPr>
            <w:r>
              <w:rPr>
                <w:kern w:val="2"/>
                <w:lang w:eastAsia="zh-CN"/>
              </w:rPr>
              <w:t xml:space="preserve">Either 1) </w:t>
            </w:r>
            <w:r w:rsidRPr="006B394E">
              <w:rPr>
                <w:kern w:val="2"/>
                <w:lang w:eastAsia="zh-CN"/>
              </w:rPr>
              <w:t>IRPManager can use the Basic</w:t>
            </w:r>
            <w:r w:rsidRPr="006B394E">
              <w:rPr>
                <w:rFonts w:ascii="Times New Roman" w:hAnsi="Times New Roman"/>
                <w:kern w:val="2"/>
                <w:lang w:eastAsia="zh-CN"/>
              </w:rPr>
              <w:t xml:space="preserve"> </w:t>
            </w:r>
            <w:r w:rsidRPr="006B394E">
              <w:rPr>
                <w:kern w:val="2"/>
                <w:lang w:eastAsia="zh-CN"/>
              </w:rPr>
              <w:t>CM</w:t>
            </w:r>
            <w:r w:rsidRPr="006B394E">
              <w:rPr>
                <w:rFonts w:ascii="Times New Roman" w:hAnsi="Times New Roman"/>
                <w:kern w:val="2"/>
                <w:lang w:eastAsia="zh-CN"/>
              </w:rPr>
              <w:t xml:space="preserve"> </w:t>
            </w:r>
            <w:r w:rsidRPr="006B394E">
              <w:rPr>
                <w:kern w:val="2"/>
                <w:lang w:eastAsia="zh-CN"/>
              </w:rPr>
              <w:t>IRP and Bulk</w:t>
            </w:r>
            <w:r w:rsidRPr="006B394E">
              <w:rPr>
                <w:rFonts w:ascii="Times New Roman" w:hAnsi="Times New Roman"/>
                <w:kern w:val="2"/>
                <w:lang w:eastAsia="zh-CN"/>
              </w:rPr>
              <w:t xml:space="preserve"> </w:t>
            </w:r>
            <w:r w:rsidRPr="006B394E">
              <w:rPr>
                <w:kern w:val="2"/>
                <w:lang w:eastAsia="zh-CN"/>
              </w:rPr>
              <w:t>CM</w:t>
            </w:r>
            <w:r w:rsidRPr="006B394E">
              <w:rPr>
                <w:rFonts w:ascii="Times New Roman" w:hAnsi="Times New Roman"/>
                <w:kern w:val="2"/>
                <w:lang w:eastAsia="zh-CN"/>
              </w:rPr>
              <w:t xml:space="preserve"> </w:t>
            </w:r>
            <w:r w:rsidRPr="006B394E">
              <w:rPr>
                <w:kern w:val="2"/>
                <w:lang w:eastAsia="zh-CN"/>
              </w:rPr>
              <w:t xml:space="preserve">IRP operations </w:t>
            </w:r>
            <w:r>
              <w:rPr>
                <w:kern w:val="2"/>
                <w:lang w:eastAsia="zh-CN"/>
              </w:rPr>
              <w:t>or 2) MnS consumer can use the provisioning operations</w:t>
            </w:r>
            <w:r w:rsidRPr="006B394E">
              <w:rPr>
                <w:kern w:val="2"/>
                <w:lang w:eastAsia="zh-CN"/>
              </w:rPr>
              <w:t xml:space="preserve"> to access information of all &lt;&lt;</w:t>
            </w:r>
            <w:r w:rsidRPr="006B394E">
              <w:rPr>
                <w:rFonts w:ascii="Courier New" w:hAnsi="Courier New" w:cs="Courier New"/>
                <w:kern w:val="2"/>
                <w:lang w:eastAsia="zh-CN"/>
              </w:rPr>
              <w:t>InformationObjectClass</w:t>
            </w:r>
            <w:r w:rsidRPr="006B394E">
              <w:rPr>
                <w:kern w:val="2"/>
                <w:lang w:eastAsia="zh-CN"/>
              </w:rPr>
              <w:t xml:space="preserve">&gt;&gt; defined in all NRM </w:t>
            </w:r>
            <w:r>
              <w:rPr>
                <w:kern w:val="2"/>
                <w:lang w:eastAsia="zh-CN"/>
              </w:rPr>
              <w:t>[15]</w:t>
            </w:r>
            <w:r w:rsidRPr="006B394E">
              <w:rPr>
                <w:kern w:val="2"/>
                <w:lang w:eastAsia="zh-CN"/>
              </w:rPr>
              <w:t xml:space="preserve">, in accordance </w:t>
            </w:r>
            <w:proofErr w:type="gramStart"/>
            <w:r w:rsidRPr="006B394E">
              <w:rPr>
                <w:kern w:val="2"/>
                <w:lang w:eastAsia="zh-CN"/>
              </w:rPr>
              <w:t>to</w:t>
            </w:r>
            <w:proofErr w:type="gramEnd"/>
            <w:r w:rsidRPr="006B394E">
              <w:rPr>
                <w:kern w:val="2"/>
                <w:lang w:eastAsia="zh-CN"/>
              </w:rPr>
              <w:t xml:space="preserve"> the qualifier values of the &lt;&lt;</w:t>
            </w:r>
            <w:r w:rsidRPr="006B394E">
              <w:rPr>
                <w:rFonts w:ascii="Courier New" w:hAnsi="Courier New" w:cs="Courier New"/>
                <w:kern w:val="2"/>
                <w:lang w:eastAsia="zh-CN"/>
              </w:rPr>
              <w:t>InformationObjectClass</w:t>
            </w:r>
            <w:r w:rsidRPr="006B394E">
              <w:rPr>
                <w:kern w:val="2"/>
                <w:lang w:eastAsia="zh-CN"/>
              </w:rPr>
              <w:t>&gt;&gt;.</w:t>
            </w:r>
          </w:p>
        </w:tc>
        <w:tc>
          <w:tcPr>
            <w:tcW w:w="3084" w:type="dxa"/>
          </w:tcPr>
          <w:p w14:paraId="4BEE312F" w14:textId="77777777" w:rsidR="00704488" w:rsidRPr="006B394E" w:rsidRDefault="00704488" w:rsidP="00E91311">
            <w:pPr>
              <w:pStyle w:val="TAL"/>
              <w:rPr>
                <w:kern w:val="2"/>
                <w:lang w:eastAsia="zh-CN"/>
              </w:rPr>
            </w:pPr>
            <w:r>
              <w:rPr>
                <w:kern w:val="2"/>
                <w:lang w:eastAsia="zh-CN"/>
              </w:rPr>
              <w:t xml:space="preserve">Either 1) </w:t>
            </w:r>
            <w:r w:rsidRPr="006B394E">
              <w:rPr>
                <w:kern w:val="2"/>
                <w:lang w:eastAsia="zh-CN"/>
              </w:rPr>
              <w:t>IRPManager can use the Basic CM IRP and Bulk CM IRP operations to access information of instances of &lt;&lt;</w:t>
            </w:r>
            <w:r w:rsidRPr="0083120A">
              <w:rPr>
                <w:kern w:val="2"/>
                <w:lang w:eastAsia="zh-CN"/>
              </w:rPr>
              <w:t>SupportIOC</w:t>
            </w:r>
            <w:r w:rsidRPr="006B394E">
              <w:rPr>
                <w:kern w:val="2"/>
                <w:lang w:eastAsia="zh-CN"/>
              </w:rPr>
              <w:t>&gt;&gt; defined in their respective Interface IRP (i.e. Basic CM IRP or Bulk CM IRP), in accordance to the qualifier values of the &lt;&lt;</w:t>
            </w:r>
            <w:r w:rsidRPr="0083120A">
              <w:rPr>
                <w:kern w:val="2"/>
                <w:lang w:eastAsia="zh-CN"/>
              </w:rPr>
              <w:t>SupportIOC</w:t>
            </w:r>
            <w:r w:rsidRPr="006B394E">
              <w:rPr>
                <w:kern w:val="2"/>
                <w:lang w:eastAsia="zh-CN"/>
              </w:rPr>
              <w:t>&gt;&gt;</w:t>
            </w:r>
            <w:r>
              <w:rPr>
                <w:kern w:val="2"/>
                <w:lang w:eastAsia="zh-CN"/>
              </w:rPr>
              <w:t xml:space="preserve"> or 2) MnS consumer </w:t>
            </w:r>
            <w:r w:rsidRPr="006B394E">
              <w:rPr>
                <w:kern w:val="2"/>
                <w:lang w:eastAsia="zh-CN"/>
              </w:rPr>
              <w:t xml:space="preserve">can use the </w:t>
            </w:r>
            <w:r>
              <w:rPr>
                <w:kern w:val="2"/>
                <w:lang w:eastAsia="zh-CN"/>
              </w:rPr>
              <w:t>provisioning</w:t>
            </w:r>
            <w:r w:rsidRPr="006B394E">
              <w:rPr>
                <w:kern w:val="2"/>
                <w:lang w:eastAsia="zh-CN"/>
              </w:rPr>
              <w:t xml:space="preserve"> operations to access information of instances of &lt;&lt;</w:t>
            </w:r>
            <w:r w:rsidRPr="0083120A">
              <w:rPr>
                <w:kern w:val="2"/>
                <w:lang w:eastAsia="zh-CN"/>
              </w:rPr>
              <w:t>SupportIOC</w:t>
            </w:r>
            <w:r w:rsidRPr="006B394E">
              <w:rPr>
                <w:kern w:val="2"/>
                <w:lang w:eastAsia="zh-CN"/>
              </w:rPr>
              <w:t xml:space="preserve">&gt;&gt; </w:t>
            </w:r>
            <w:r>
              <w:rPr>
                <w:kern w:val="2"/>
                <w:lang w:eastAsia="zh-CN"/>
              </w:rPr>
              <w:t xml:space="preserve">specified in [16] and [17] </w:t>
            </w:r>
            <w:r w:rsidRPr="006B394E">
              <w:rPr>
                <w:kern w:val="2"/>
                <w:lang w:eastAsia="zh-CN"/>
              </w:rPr>
              <w:t>in accordance to the qualifier values of the &lt;&lt;</w:t>
            </w:r>
            <w:r w:rsidRPr="0083120A">
              <w:rPr>
                <w:kern w:val="2"/>
                <w:lang w:eastAsia="zh-CN"/>
              </w:rPr>
              <w:t>SupportIOC</w:t>
            </w:r>
            <w:r w:rsidRPr="006B394E">
              <w:rPr>
                <w:kern w:val="2"/>
                <w:lang w:eastAsia="zh-CN"/>
              </w:rPr>
              <w:t>&gt;&gt;.</w:t>
            </w:r>
          </w:p>
          <w:p w14:paraId="0BE1AFBE" w14:textId="77777777" w:rsidR="00704488" w:rsidRPr="006B394E" w:rsidRDefault="00704488" w:rsidP="00E91311">
            <w:pPr>
              <w:pStyle w:val="TAL"/>
              <w:rPr>
                <w:kern w:val="2"/>
                <w:lang w:eastAsia="zh-CN"/>
              </w:rPr>
            </w:pPr>
          </w:p>
          <w:p w14:paraId="6C1FD36E" w14:textId="77777777" w:rsidR="00704488" w:rsidRPr="0083120A" w:rsidRDefault="00704488" w:rsidP="00E91311">
            <w:pPr>
              <w:pStyle w:val="TAL"/>
              <w:rPr>
                <w:kern w:val="2"/>
                <w:lang w:eastAsia="zh-CN"/>
              </w:rPr>
            </w:pPr>
            <w:r>
              <w:rPr>
                <w:kern w:val="2"/>
                <w:lang w:eastAsia="zh-CN"/>
              </w:rPr>
              <w:t xml:space="preserve">Neither 1) </w:t>
            </w:r>
            <w:r w:rsidRPr="006B394E">
              <w:rPr>
                <w:kern w:val="2"/>
                <w:lang w:eastAsia="zh-CN"/>
              </w:rPr>
              <w:t>IRPManager can use the Basic CM IRP and Bulk CM IRP operations to access information of instances of &lt;&lt;</w:t>
            </w:r>
            <w:r w:rsidRPr="0083120A">
              <w:rPr>
                <w:kern w:val="2"/>
                <w:lang w:eastAsia="zh-CN"/>
              </w:rPr>
              <w:t>SupportIOC</w:t>
            </w:r>
            <w:r w:rsidRPr="006B394E">
              <w:rPr>
                <w:kern w:val="2"/>
                <w:lang w:eastAsia="zh-CN"/>
              </w:rPr>
              <w:t>&gt;&gt; not defined in their respective Interface IRP (</w:t>
            </w:r>
            <w:proofErr w:type="gramStart"/>
            <w:r w:rsidRPr="006B394E">
              <w:rPr>
                <w:kern w:val="2"/>
                <w:lang w:eastAsia="zh-CN"/>
              </w:rPr>
              <w:t>i.e.</w:t>
            </w:r>
            <w:proofErr w:type="gramEnd"/>
            <w:r w:rsidRPr="006B394E">
              <w:rPr>
                <w:kern w:val="2"/>
                <w:lang w:eastAsia="zh-CN"/>
              </w:rPr>
              <w:t xml:space="preserve"> Basic CM IRP or Bulk CM IRP)</w:t>
            </w:r>
            <w:r>
              <w:rPr>
                <w:kern w:val="2"/>
                <w:lang w:eastAsia="zh-CN"/>
              </w:rPr>
              <w:t xml:space="preserve"> nor 2) MnS consumer</w:t>
            </w:r>
            <w:r w:rsidRPr="006B394E">
              <w:rPr>
                <w:kern w:val="2"/>
                <w:lang w:eastAsia="zh-CN"/>
              </w:rPr>
              <w:t xml:space="preserve"> can use the </w:t>
            </w:r>
            <w:r>
              <w:rPr>
                <w:kern w:val="2"/>
                <w:lang w:eastAsia="zh-CN"/>
              </w:rPr>
              <w:t xml:space="preserve">Provisioning </w:t>
            </w:r>
            <w:r w:rsidRPr="006B394E">
              <w:rPr>
                <w:kern w:val="2"/>
                <w:lang w:eastAsia="zh-CN"/>
              </w:rPr>
              <w:t>operations to access information of instances of &lt;&lt;</w:t>
            </w:r>
            <w:r w:rsidRPr="0083120A">
              <w:rPr>
                <w:kern w:val="2"/>
                <w:lang w:eastAsia="zh-CN"/>
              </w:rPr>
              <w:t>SupportIOC</w:t>
            </w:r>
            <w:r w:rsidRPr="006B394E">
              <w:rPr>
                <w:kern w:val="2"/>
                <w:lang w:eastAsia="zh-CN"/>
              </w:rPr>
              <w:t xml:space="preserve">&gt;&gt; not defined in </w:t>
            </w:r>
            <w:r>
              <w:rPr>
                <w:kern w:val="2"/>
                <w:lang w:eastAsia="zh-CN"/>
              </w:rPr>
              <w:t>[16] and [17]</w:t>
            </w:r>
          </w:p>
        </w:tc>
      </w:tr>
      <w:tr w:rsidR="00704488" w:rsidRPr="006B394E" w14:paraId="42ED1074" w14:textId="77777777" w:rsidTr="00E91311">
        <w:tc>
          <w:tcPr>
            <w:tcW w:w="3397" w:type="dxa"/>
          </w:tcPr>
          <w:p w14:paraId="20CD6F4B" w14:textId="77777777" w:rsidR="00704488" w:rsidRPr="006B394E" w:rsidRDefault="00704488" w:rsidP="00E91311">
            <w:pPr>
              <w:pStyle w:val="TAL"/>
              <w:rPr>
                <w:kern w:val="2"/>
                <w:lang w:eastAsia="zh-CN"/>
              </w:rPr>
            </w:pPr>
            <w:r w:rsidRPr="006B394E">
              <w:rPr>
                <w:kern w:val="2"/>
                <w:lang w:eastAsia="zh-CN"/>
              </w:rPr>
              <w:t xml:space="preserve">Can </w:t>
            </w:r>
            <w:r>
              <w:rPr>
                <w:kern w:val="2"/>
                <w:lang w:eastAsia="zh-CN"/>
              </w:rPr>
              <w:t xml:space="preserve">either 1) </w:t>
            </w:r>
            <w:r w:rsidRPr="006B394E">
              <w:rPr>
                <w:kern w:val="2"/>
                <w:lang w:eastAsia="zh-CN"/>
              </w:rPr>
              <w:t xml:space="preserve">IRPManager use operations of Interface </w:t>
            </w:r>
            <w:r w:rsidRPr="006B394E">
              <w:rPr>
                <w:rFonts w:ascii="Courier New" w:hAnsi="Courier New" w:cs="Courier New"/>
                <w:kern w:val="2"/>
                <w:lang w:eastAsia="zh-CN"/>
              </w:rPr>
              <w:t>IRP</w:t>
            </w:r>
            <w:r w:rsidRPr="006B394E">
              <w:rPr>
                <w:kern w:val="2"/>
                <w:lang w:eastAsia="zh-CN"/>
              </w:rPr>
              <w:t xml:space="preserve">, except </w:t>
            </w:r>
            <w:r w:rsidRPr="006B394E">
              <w:rPr>
                <w:rFonts w:ascii="Times New Roman" w:hAnsi="Times New Roman"/>
                <w:kern w:val="2"/>
                <w:lang w:eastAsia="zh-CN"/>
              </w:rPr>
              <w:t>Basic CM IRP</w:t>
            </w:r>
            <w:r>
              <w:rPr>
                <w:kern w:val="2"/>
                <w:lang w:eastAsia="zh-CN"/>
              </w:rPr>
              <w:t> [9</w:t>
            </w:r>
            <w:r w:rsidRPr="006B394E">
              <w:rPr>
                <w:kern w:val="2"/>
                <w:lang w:eastAsia="zh-CN"/>
              </w:rPr>
              <w:t xml:space="preserve">] and </w:t>
            </w:r>
            <w:r w:rsidRPr="006B394E">
              <w:rPr>
                <w:rFonts w:ascii="Times New Roman" w:hAnsi="Times New Roman"/>
                <w:kern w:val="2"/>
                <w:lang w:eastAsia="zh-CN"/>
              </w:rPr>
              <w:t>Bulk CM IRP</w:t>
            </w:r>
            <w:r>
              <w:rPr>
                <w:kern w:val="2"/>
                <w:lang w:eastAsia="zh-CN"/>
              </w:rPr>
              <w:t> [10</w:t>
            </w:r>
            <w:r w:rsidRPr="006B394E">
              <w:rPr>
                <w:kern w:val="2"/>
                <w:lang w:eastAsia="zh-CN"/>
              </w:rPr>
              <w:t>] (</w:t>
            </w:r>
            <w:proofErr w:type="gramStart"/>
            <w:r w:rsidRPr="006B394E">
              <w:rPr>
                <w:kern w:val="2"/>
                <w:lang w:eastAsia="zh-CN"/>
              </w:rPr>
              <w:t>e.g.</w:t>
            </w:r>
            <w:proofErr w:type="gramEnd"/>
            <w:r w:rsidRPr="006B394E">
              <w:rPr>
                <w:kern w:val="2"/>
                <w:lang w:eastAsia="zh-CN"/>
              </w:rPr>
              <w:t xml:space="preserve"> Alarm IRP</w:t>
            </w:r>
            <w:r>
              <w:rPr>
                <w:kern w:val="2"/>
                <w:lang w:eastAsia="zh-CN"/>
              </w:rPr>
              <w:t xml:space="preserve"> [11]</w:t>
            </w:r>
            <w:r w:rsidRPr="006B394E">
              <w:rPr>
                <w:kern w:val="2"/>
                <w:lang w:eastAsia="zh-CN"/>
              </w:rPr>
              <w:t xml:space="preserve">), </w:t>
            </w:r>
            <w:r>
              <w:rPr>
                <w:kern w:val="2"/>
                <w:lang w:eastAsia="zh-CN"/>
              </w:rPr>
              <w:t>or 2) MnS consumer</w:t>
            </w:r>
            <w:r w:rsidRPr="006B394E">
              <w:rPr>
                <w:kern w:val="2"/>
                <w:lang w:eastAsia="zh-CN"/>
              </w:rPr>
              <w:t xml:space="preserve"> use </w:t>
            </w:r>
            <w:r>
              <w:rPr>
                <w:kern w:val="2"/>
                <w:lang w:eastAsia="zh-CN"/>
              </w:rPr>
              <w:t xml:space="preserve">non Provisioning </w:t>
            </w:r>
            <w:r w:rsidRPr="006B394E">
              <w:rPr>
                <w:kern w:val="2"/>
                <w:lang w:eastAsia="zh-CN"/>
              </w:rPr>
              <w:t xml:space="preserve">operations </w:t>
            </w:r>
            <w:r>
              <w:rPr>
                <w:kern w:val="2"/>
                <w:lang w:eastAsia="zh-CN"/>
              </w:rPr>
              <w:t xml:space="preserve">(e.g. fault supervision operations [14] and [16] </w:t>
            </w:r>
            <w:r w:rsidRPr="006B394E">
              <w:rPr>
                <w:kern w:val="2"/>
                <w:lang w:eastAsia="zh-CN"/>
              </w:rPr>
              <w:t>to access the information?</w:t>
            </w:r>
          </w:p>
        </w:tc>
        <w:tc>
          <w:tcPr>
            <w:tcW w:w="3374" w:type="dxa"/>
          </w:tcPr>
          <w:p w14:paraId="04334F0A" w14:textId="77777777" w:rsidR="00704488" w:rsidRPr="006B394E" w:rsidRDefault="00704488" w:rsidP="00E91311">
            <w:pPr>
              <w:pStyle w:val="TAL"/>
              <w:rPr>
                <w:kern w:val="2"/>
                <w:lang w:eastAsia="zh-CN"/>
              </w:rPr>
            </w:pPr>
            <w:r w:rsidRPr="006B394E">
              <w:rPr>
                <w:kern w:val="2"/>
                <w:lang w:eastAsia="zh-CN"/>
              </w:rPr>
              <w:t>No</w:t>
            </w:r>
          </w:p>
        </w:tc>
        <w:tc>
          <w:tcPr>
            <w:tcW w:w="3084" w:type="dxa"/>
          </w:tcPr>
          <w:p w14:paraId="3F6BEE5A" w14:textId="77777777" w:rsidR="00704488" w:rsidRPr="00CA4A93" w:rsidRDefault="00704488" w:rsidP="00E91311">
            <w:pPr>
              <w:pStyle w:val="TAL"/>
              <w:rPr>
                <w:kern w:val="2"/>
                <w:lang w:eastAsia="zh-CN"/>
              </w:rPr>
            </w:pPr>
            <w:r w:rsidRPr="003A4A4B">
              <w:rPr>
                <w:b/>
                <w:kern w:val="2"/>
                <w:lang w:eastAsia="zh-CN"/>
              </w:rPr>
              <w:t>Either 1)</w:t>
            </w:r>
            <w:r>
              <w:rPr>
                <w:b/>
                <w:kern w:val="2"/>
                <w:lang w:eastAsia="zh-CN"/>
              </w:rPr>
              <w:t xml:space="preserve"> </w:t>
            </w:r>
            <w:r w:rsidRPr="006B394E">
              <w:rPr>
                <w:kern w:val="2"/>
                <w:lang w:eastAsia="zh-CN"/>
              </w:rPr>
              <w:t>IRPManager can use the Interface IRP operations to access information of &lt;&lt;</w:t>
            </w:r>
            <w:r w:rsidRPr="006B394E">
              <w:rPr>
                <w:rFonts w:ascii="Courier New" w:hAnsi="Courier New" w:cs="Courier New"/>
                <w:kern w:val="2"/>
                <w:lang w:eastAsia="zh-CN"/>
              </w:rPr>
              <w:t>SupportIOC</w:t>
            </w:r>
            <w:r w:rsidRPr="006B394E">
              <w:rPr>
                <w:kern w:val="2"/>
                <w:lang w:eastAsia="zh-CN"/>
              </w:rPr>
              <w:t>&gt;&gt; defined in their respective Interface IRP, in accordance to qualifier values of the &lt;&lt;</w:t>
            </w:r>
            <w:r w:rsidRPr="006B394E">
              <w:rPr>
                <w:rFonts w:ascii="Courier New" w:hAnsi="Courier New" w:cs="Courier New"/>
                <w:kern w:val="2"/>
                <w:lang w:eastAsia="zh-CN"/>
              </w:rPr>
              <w:t>SupportIOC</w:t>
            </w:r>
            <w:r w:rsidRPr="006B394E">
              <w:rPr>
                <w:kern w:val="2"/>
                <w:lang w:eastAsia="zh-CN"/>
              </w:rPr>
              <w:t>&gt;&gt;</w:t>
            </w:r>
            <w:r>
              <w:rPr>
                <w:kern w:val="2"/>
                <w:lang w:eastAsia="zh-CN"/>
              </w:rPr>
              <w:t xml:space="preserve"> </w:t>
            </w:r>
            <w:r w:rsidRPr="003A4A4B">
              <w:rPr>
                <w:b/>
                <w:kern w:val="2"/>
                <w:lang w:eastAsia="zh-CN"/>
              </w:rPr>
              <w:t>or 2</w:t>
            </w:r>
            <w:proofErr w:type="gramStart"/>
            <w:r w:rsidRPr="003A4A4B">
              <w:rPr>
                <w:b/>
                <w:kern w:val="2"/>
                <w:lang w:eastAsia="zh-CN"/>
              </w:rPr>
              <w:t>) .</w:t>
            </w:r>
            <w:proofErr w:type="gramEnd"/>
            <w:r w:rsidRPr="00F67B97">
              <w:rPr>
                <w:kern w:val="2"/>
                <w:lang w:eastAsia="zh-CN"/>
              </w:rPr>
              <w:t xml:space="preserve"> MnS c</w:t>
            </w:r>
            <w:r w:rsidRPr="00CA4A93">
              <w:rPr>
                <w:kern w:val="2"/>
                <w:lang w:eastAsia="zh-CN"/>
              </w:rPr>
              <w:t>onsumer can use the Provisioning operations to access information of instances of &lt;&lt;SupportIOC&gt;&gt; specified in [</w:t>
            </w:r>
            <w:r>
              <w:rPr>
                <w:kern w:val="2"/>
                <w:lang w:eastAsia="zh-CN"/>
              </w:rPr>
              <w:t>16</w:t>
            </w:r>
            <w:r w:rsidRPr="00CA4A93">
              <w:rPr>
                <w:kern w:val="2"/>
                <w:lang w:eastAsia="zh-CN"/>
              </w:rPr>
              <w:t>] and [</w:t>
            </w:r>
            <w:r>
              <w:rPr>
                <w:kern w:val="2"/>
                <w:lang w:eastAsia="zh-CN"/>
              </w:rPr>
              <w:t>17</w:t>
            </w:r>
            <w:r w:rsidRPr="00CA4A93">
              <w:rPr>
                <w:kern w:val="2"/>
                <w:lang w:eastAsia="zh-CN"/>
              </w:rPr>
              <w:t xml:space="preserve">] in accordance </w:t>
            </w:r>
            <w:proofErr w:type="gramStart"/>
            <w:r w:rsidRPr="00CA4A93">
              <w:rPr>
                <w:kern w:val="2"/>
                <w:lang w:eastAsia="zh-CN"/>
              </w:rPr>
              <w:t>to</w:t>
            </w:r>
            <w:proofErr w:type="gramEnd"/>
            <w:r w:rsidRPr="00CA4A93">
              <w:rPr>
                <w:kern w:val="2"/>
                <w:lang w:eastAsia="zh-CN"/>
              </w:rPr>
              <w:t xml:space="preserve"> the qualifier values of the &lt;&lt;SupportIOC&gt;&gt;.</w:t>
            </w:r>
          </w:p>
          <w:p w14:paraId="2AA3C39F" w14:textId="77777777" w:rsidR="00704488" w:rsidRPr="006B394E" w:rsidRDefault="00704488" w:rsidP="00E91311">
            <w:pPr>
              <w:pStyle w:val="TAL"/>
              <w:rPr>
                <w:kern w:val="2"/>
                <w:lang w:eastAsia="zh-CN"/>
              </w:rPr>
            </w:pPr>
          </w:p>
          <w:p w14:paraId="679464D4" w14:textId="77777777" w:rsidR="00704488" w:rsidRPr="006B394E" w:rsidRDefault="00704488" w:rsidP="00E91311">
            <w:pPr>
              <w:pStyle w:val="TAL"/>
              <w:rPr>
                <w:kern w:val="2"/>
                <w:lang w:eastAsia="zh-CN"/>
              </w:rPr>
            </w:pPr>
            <w:r w:rsidRPr="003A4A4B">
              <w:rPr>
                <w:kern w:val="2"/>
                <w:lang w:eastAsia="zh-CN"/>
              </w:rPr>
              <w:t>Neither 1)</w:t>
            </w:r>
            <w:r>
              <w:rPr>
                <w:kern w:val="2"/>
                <w:lang w:eastAsia="zh-CN"/>
              </w:rPr>
              <w:t xml:space="preserve"> </w:t>
            </w:r>
            <w:r w:rsidRPr="0083120A">
              <w:rPr>
                <w:kern w:val="2"/>
                <w:lang w:eastAsia="zh-CN"/>
              </w:rPr>
              <w:t>IRPManager</w:t>
            </w:r>
            <w:r w:rsidRPr="006B394E">
              <w:rPr>
                <w:lang w:val="en-US" w:eastAsia="zh-CN"/>
              </w:rPr>
              <w:t xml:space="preserve"> can not use the Interface IRP operations to access information of &lt;&lt;</w:t>
            </w:r>
            <w:r w:rsidRPr="006B394E">
              <w:rPr>
                <w:rFonts w:ascii="Courier New" w:hAnsi="Courier New" w:cs="Courier New"/>
                <w:kern w:val="2"/>
                <w:lang w:eastAsia="zh-CN"/>
              </w:rPr>
              <w:t>SupportIOC</w:t>
            </w:r>
            <w:r w:rsidRPr="006B394E">
              <w:rPr>
                <w:lang w:val="en-US" w:eastAsia="zh-CN"/>
              </w:rPr>
              <w:t>&gt;&gt; not defined in their respective Interface IRP</w:t>
            </w:r>
            <w:r>
              <w:rPr>
                <w:lang w:val="en-US" w:eastAsia="zh-CN"/>
              </w:rPr>
              <w:t xml:space="preserve">, nor 2) </w:t>
            </w:r>
            <w:r w:rsidRPr="00CA4A93">
              <w:rPr>
                <w:kern w:val="2"/>
                <w:lang w:eastAsia="zh-CN"/>
              </w:rPr>
              <w:t>MnS consumer can not use the Provisioning operations to access information of instances of &lt;&lt;SupportIOC&gt;&gt; not defined in [</w:t>
            </w:r>
            <w:r>
              <w:rPr>
                <w:kern w:val="2"/>
                <w:lang w:eastAsia="zh-CN"/>
              </w:rPr>
              <w:t>16</w:t>
            </w:r>
            <w:r w:rsidRPr="00CA4A93">
              <w:rPr>
                <w:kern w:val="2"/>
                <w:lang w:eastAsia="zh-CN"/>
              </w:rPr>
              <w:t>] and [</w:t>
            </w:r>
            <w:r>
              <w:rPr>
                <w:kern w:val="2"/>
                <w:lang w:eastAsia="zh-CN"/>
              </w:rPr>
              <w:t>17</w:t>
            </w:r>
            <w:r w:rsidRPr="00CA4A93">
              <w:rPr>
                <w:kern w:val="2"/>
                <w:lang w:eastAsia="zh-CN"/>
              </w:rPr>
              <w:t>]</w:t>
            </w:r>
            <w:r w:rsidRPr="006B394E">
              <w:rPr>
                <w:lang w:val="en-US" w:eastAsia="zh-CN"/>
              </w:rPr>
              <w:t>.</w:t>
            </w:r>
          </w:p>
        </w:tc>
      </w:tr>
      <w:tr w:rsidR="00704488" w:rsidRPr="006B394E" w14:paraId="7F36B44D" w14:textId="77777777" w:rsidTr="00E91311">
        <w:tc>
          <w:tcPr>
            <w:tcW w:w="3397" w:type="dxa"/>
          </w:tcPr>
          <w:p w14:paraId="1B9CFA26" w14:textId="77777777" w:rsidR="00704488" w:rsidRPr="006B394E" w:rsidRDefault="00704488" w:rsidP="00E91311">
            <w:pPr>
              <w:pStyle w:val="TAL"/>
              <w:rPr>
                <w:kern w:val="2"/>
                <w:lang w:eastAsia="zh-CN"/>
              </w:rPr>
            </w:pPr>
            <w:r w:rsidRPr="006B394E">
              <w:rPr>
                <w:kern w:val="2"/>
                <w:lang w:eastAsia="zh-CN"/>
              </w:rPr>
              <w:lastRenderedPageBreak/>
              <w:t>Can</w:t>
            </w:r>
            <w:r>
              <w:rPr>
                <w:kern w:val="2"/>
                <w:lang w:eastAsia="zh-CN"/>
              </w:rPr>
              <w:t xml:space="preserve"> either </w:t>
            </w:r>
            <w:r w:rsidRPr="006B394E">
              <w:rPr>
                <w:kern w:val="2"/>
                <w:lang w:eastAsia="zh-CN"/>
              </w:rPr>
              <w:t xml:space="preserve">IRPManager </w:t>
            </w:r>
            <w:r>
              <w:rPr>
                <w:kern w:val="2"/>
                <w:lang w:eastAsia="zh-CN"/>
              </w:rPr>
              <w:t xml:space="preserve">or MnS consumer </w:t>
            </w:r>
            <w:r w:rsidRPr="006B394E">
              <w:rPr>
                <w:kern w:val="2"/>
                <w:lang w:eastAsia="zh-CN"/>
              </w:rPr>
              <w:t xml:space="preserve">receive information via Notification </w:t>
            </w:r>
            <w:r>
              <w:rPr>
                <w:rFonts w:hint="eastAsia"/>
                <w:lang w:eastAsia="zh-CN"/>
              </w:rPr>
              <w:t>[</w:t>
            </w:r>
            <w:r>
              <w:rPr>
                <w:lang w:eastAsia="zh-CN"/>
              </w:rPr>
              <w:t>12</w:t>
            </w:r>
            <w:r>
              <w:rPr>
                <w:rFonts w:hint="eastAsia"/>
                <w:lang w:eastAsia="zh-CN"/>
              </w:rPr>
              <w:t>]</w:t>
            </w:r>
            <w:r w:rsidRPr="006B394E">
              <w:rPr>
                <w:lang w:val="en-US"/>
              </w:rPr>
              <w:t xml:space="preserve"> </w:t>
            </w:r>
            <w:r w:rsidRPr="006B394E">
              <w:rPr>
                <w:kern w:val="2"/>
                <w:lang w:val="en-US"/>
              </w:rPr>
              <w:t xml:space="preserve">whose </w:t>
            </w:r>
            <w:r w:rsidRPr="006B394E">
              <w:rPr>
                <w:rFonts w:ascii="Courier New" w:hAnsi="Courier New" w:cs="Courier New"/>
                <w:kern w:val="2"/>
                <w:lang w:val="en-US"/>
              </w:rPr>
              <w:t>objectClass</w:t>
            </w:r>
            <w:r w:rsidRPr="006B394E">
              <w:rPr>
                <w:kern w:val="2"/>
                <w:lang w:val="en-US"/>
              </w:rPr>
              <w:t xml:space="preserve"> and </w:t>
            </w:r>
            <w:r w:rsidRPr="006B394E">
              <w:rPr>
                <w:rFonts w:ascii="Courier New" w:hAnsi="Courier New" w:cs="Courier New"/>
                <w:kern w:val="2"/>
                <w:lang w:val="en-US"/>
              </w:rPr>
              <w:t>objectInstance</w:t>
            </w:r>
            <w:r w:rsidRPr="006B394E">
              <w:rPr>
                <w:kern w:val="2"/>
                <w:lang w:val="en-US"/>
              </w:rPr>
              <w:t xml:space="preserve"> parameters carry the instance DN</w:t>
            </w:r>
            <w:r w:rsidRPr="006B394E">
              <w:rPr>
                <w:lang w:val="en-US"/>
              </w:rPr>
              <w:t>?</w:t>
            </w:r>
          </w:p>
        </w:tc>
        <w:tc>
          <w:tcPr>
            <w:tcW w:w="3374" w:type="dxa"/>
          </w:tcPr>
          <w:p w14:paraId="70354CA2" w14:textId="77777777" w:rsidR="00704488" w:rsidRPr="006B394E" w:rsidRDefault="00704488" w:rsidP="00E91311">
            <w:pPr>
              <w:pStyle w:val="TAL"/>
              <w:rPr>
                <w:kern w:val="2"/>
                <w:lang w:eastAsia="zh-CN"/>
              </w:rPr>
            </w:pPr>
            <w:r w:rsidRPr="006B394E">
              <w:rPr>
                <w:kern w:val="2"/>
                <w:lang w:eastAsia="zh-CN"/>
              </w:rPr>
              <w:t>Yes.</w:t>
            </w:r>
          </w:p>
          <w:p w14:paraId="47C9D1F8" w14:textId="77777777" w:rsidR="00704488" w:rsidRPr="006B394E" w:rsidRDefault="00704488" w:rsidP="00E91311">
            <w:pPr>
              <w:pStyle w:val="TAL"/>
              <w:rPr>
                <w:kern w:val="2"/>
                <w:lang w:eastAsia="zh-CN"/>
              </w:rPr>
            </w:pPr>
            <w:r w:rsidRPr="006B394E">
              <w:rPr>
                <w:kern w:val="2"/>
                <w:lang w:eastAsia="zh-CN"/>
              </w:rPr>
              <w:t xml:space="preserve">The types of notification emitted are shown by the Notification Table associated with the class definition.  </w:t>
            </w:r>
          </w:p>
          <w:p w14:paraId="2488FF52" w14:textId="77777777" w:rsidR="00704488" w:rsidRPr="006B394E" w:rsidRDefault="00704488" w:rsidP="00E91311">
            <w:pPr>
              <w:pStyle w:val="TAL"/>
              <w:rPr>
                <w:kern w:val="2"/>
                <w:lang w:eastAsia="zh-CN"/>
              </w:rPr>
            </w:pPr>
          </w:p>
        </w:tc>
        <w:tc>
          <w:tcPr>
            <w:tcW w:w="3084" w:type="dxa"/>
          </w:tcPr>
          <w:p w14:paraId="36B7B9AB" w14:textId="77777777" w:rsidR="00704488" w:rsidRPr="006B394E" w:rsidRDefault="00704488" w:rsidP="00E91311">
            <w:pPr>
              <w:pStyle w:val="TAL"/>
              <w:rPr>
                <w:kern w:val="2"/>
                <w:lang w:eastAsia="zh-CN"/>
              </w:rPr>
            </w:pPr>
            <w:r w:rsidRPr="006B394E">
              <w:rPr>
                <w:kern w:val="2"/>
                <w:lang w:eastAsia="zh-CN"/>
              </w:rPr>
              <w:t>Yes if &lt;&lt;</w:t>
            </w:r>
            <w:r w:rsidRPr="006B394E">
              <w:rPr>
                <w:rFonts w:ascii="Courier New" w:hAnsi="Courier New" w:cs="Courier New"/>
                <w:kern w:val="2"/>
                <w:lang w:eastAsia="zh-CN"/>
              </w:rPr>
              <w:t>SupportIOC</w:t>
            </w:r>
            <w:r w:rsidRPr="006B394E">
              <w:rPr>
                <w:kern w:val="2"/>
                <w:lang w:eastAsia="zh-CN"/>
              </w:rPr>
              <w:t xml:space="preserve">&gt;&gt; is a class of a naming-tree. </w:t>
            </w:r>
          </w:p>
          <w:p w14:paraId="415A9689" w14:textId="77777777" w:rsidR="00704488" w:rsidRPr="006B394E" w:rsidRDefault="00704488" w:rsidP="00E91311">
            <w:pPr>
              <w:pStyle w:val="TAL"/>
              <w:rPr>
                <w:kern w:val="2"/>
                <w:lang w:eastAsia="zh-CN"/>
              </w:rPr>
            </w:pPr>
            <w:r w:rsidRPr="006B394E">
              <w:rPr>
                <w:kern w:val="2"/>
                <w:lang w:eastAsia="zh-CN"/>
              </w:rPr>
              <w:t xml:space="preserve">The types of notification emitted are shown by the Notification Table associated with the class definition. </w:t>
            </w:r>
          </w:p>
          <w:p w14:paraId="4B4DCF33" w14:textId="77777777" w:rsidR="00704488" w:rsidRPr="006B394E" w:rsidRDefault="00704488" w:rsidP="00E91311">
            <w:pPr>
              <w:pStyle w:val="TAL"/>
              <w:rPr>
                <w:kern w:val="2"/>
                <w:lang w:eastAsia="zh-CN"/>
              </w:rPr>
            </w:pPr>
          </w:p>
          <w:p w14:paraId="0312B1AC" w14:textId="77777777" w:rsidR="00704488" w:rsidRPr="006B394E" w:rsidRDefault="00704488" w:rsidP="00E91311">
            <w:pPr>
              <w:pStyle w:val="TAL"/>
              <w:rPr>
                <w:kern w:val="2"/>
                <w:lang w:eastAsia="zh-CN"/>
              </w:rPr>
            </w:pPr>
            <w:r w:rsidRPr="006B394E">
              <w:rPr>
                <w:kern w:val="2"/>
                <w:lang w:eastAsia="zh-CN"/>
              </w:rPr>
              <w:t>No if &lt;&lt;</w:t>
            </w:r>
            <w:r w:rsidRPr="006B394E">
              <w:rPr>
                <w:rFonts w:ascii="Courier New" w:hAnsi="Courier New" w:cs="Courier New"/>
                <w:kern w:val="2"/>
                <w:lang w:eastAsia="zh-CN"/>
              </w:rPr>
              <w:t>SupportIOC</w:t>
            </w:r>
            <w:r w:rsidRPr="006B394E">
              <w:rPr>
                <w:kern w:val="2"/>
                <w:lang w:eastAsia="zh-CN"/>
              </w:rPr>
              <w:t>&gt;&gt; is not a class of a naming-tree.</w:t>
            </w:r>
          </w:p>
        </w:tc>
      </w:tr>
      <w:tr w:rsidR="00704488" w:rsidRPr="006B394E" w14:paraId="3BDC18F5" w14:textId="77777777" w:rsidTr="00E91311">
        <w:tc>
          <w:tcPr>
            <w:tcW w:w="3397" w:type="dxa"/>
          </w:tcPr>
          <w:p w14:paraId="70AFDD3E" w14:textId="77777777" w:rsidR="00704488" w:rsidRPr="006B394E" w:rsidRDefault="00704488" w:rsidP="00E91311">
            <w:pPr>
              <w:pStyle w:val="TAL"/>
              <w:rPr>
                <w:kern w:val="2"/>
                <w:lang w:eastAsia="zh-CN"/>
              </w:rPr>
            </w:pPr>
            <w:r w:rsidRPr="006B394E">
              <w:rPr>
                <w:kern w:val="2"/>
                <w:lang w:eastAsia="zh-CN"/>
              </w:rPr>
              <w:t xml:space="preserve">Measurement </w:t>
            </w:r>
            <w:r>
              <w:rPr>
                <w:rFonts w:hint="eastAsia"/>
                <w:lang w:eastAsia="zh-CN"/>
              </w:rPr>
              <w:t>[</w:t>
            </w:r>
            <w:r>
              <w:rPr>
                <w:lang w:eastAsia="zh-CN"/>
              </w:rPr>
              <w:t>13</w:t>
            </w:r>
            <w:r>
              <w:rPr>
                <w:rFonts w:hint="eastAsia"/>
                <w:lang w:eastAsia="zh-CN"/>
              </w:rPr>
              <w:t>]</w:t>
            </w:r>
          </w:p>
        </w:tc>
        <w:tc>
          <w:tcPr>
            <w:tcW w:w="3374" w:type="dxa"/>
          </w:tcPr>
          <w:p w14:paraId="25C77A41" w14:textId="77777777" w:rsidR="00704488" w:rsidRPr="006B394E" w:rsidRDefault="00704488" w:rsidP="00E91311">
            <w:pPr>
              <w:pStyle w:val="TAL"/>
              <w:rPr>
                <w:kern w:val="2"/>
                <w:lang w:eastAsia="zh-CN"/>
              </w:rPr>
            </w:pPr>
            <w:r w:rsidRPr="006B394E">
              <w:rPr>
                <w:kern w:val="2"/>
                <w:lang w:eastAsia="zh-CN"/>
              </w:rPr>
              <w:t>Measurements can be associated with &lt;&lt;</w:t>
            </w:r>
            <w:r w:rsidRPr="006B394E">
              <w:rPr>
                <w:rFonts w:ascii="Courier New" w:hAnsi="Courier New" w:cs="Courier New"/>
                <w:kern w:val="2"/>
                <w:lang w:eastAsia="zh-CN"/>
              </w:rPr>
              <w:t>InformationObjectClass</w:t>
            </w:r>
            <w:r w:rsidRPr="006B394E">
              <w:rPr>
                <w:kern w:val="2"/>
                <w:lang w:eastAsia="zh-CN"/>
              </w:rPr>
              <w:t>&gt;&gt; instances.</w:t>
            </w:r>
          </w:p>
        </w:tc>
        <w:tc>
          <w:tcPr>
            <w:tcW w:w="3084" w:type="dxa"/>
          </w:tcPr>
          <w:p w14:paraId="70A9C449" w14:textId="77777777" w:rsidR="00704488" w:rsidRPr="006B394E" w:rsidRDefault="00704488" w:rsidP="00E91311">
            <w:pPr>
              <w:pStyle w:val="TAL"/>
              <w:rPr>
                <w:kern w:val="2"/>
                <w:lang w:eastAsia="zh-CN"/>
              </w:rPr>
            </w:pPr>
            <w:r w:rsidRPr="006B394E">
              <w:rPr>
                <w:kern w:val="2"/>
                <w:lang w:eastAsia="zh-CN"/>
              </w:rPr>
              <w:t>Measurements can be associated with &lt;&lt;</w:t>
            </w:r>
            <w:r w:rsidRPr="006B394E">
              <w:rPr>
                <w:rFonts w:ascii="Courier New" w:hAnsi="Courier New" w:cs="Courier New"/>
                <w:kern w:val="2"/>
                <w:lang w:eastAsia="zh-CN"/>
              </w:rPr>
              <w:t>SupportIOC</w:t>
            </w:r>
            <w:r w:rsidRPr="006B394E">
              <w:rPr>
                <w:kern w:val="2"/>
                <w:lang w:eastAsia="zh-CN"/>
              </w:rPr>
              <w:t>&gt;&gt; instances if &lt;&lt;</w:t>
            </w:r>
            <w:r w:rsidRPr="006B394E">
              <w:rPr>
                <w:rFonts w:ascii="Courier New" w:hAnsi="Courier New" w:cs="Courier New"/>
                <w:kern w:val="2"/>
                <w:lang w:eastAsia="zh-CN"/>
              </w:rPr>
              <w:t>SupportIOC</w:t>
            </w:r>
            <w:r w:rsidRPr="006B394E">
              <w:rPr>
                <w:kern w:val="2"/>
                <w:lang w:eastAsia="zh-CN"/>
              </w:rPr>
              <w:t xml:space="preserve">&gt;&gt; class is used in a naming-tree.  </w:t>
            </w:r>
          </w:p>
        </w:tc>
      </w:tr>
    </w:tbl>
    <w:p w14:paraId="05B65356" w14:textId="77777777" w:rsidR="00704488" w:rsidRDefault="00704488" w:rsidP="00704488"/>
    <w:p w14:paraId="20244AEC" w14:textId="77777777" w:rsidR="009B768A" w:rsidRDefault="009B768A">
      <w:pPr>
        <w:rPr>
          <w:noProof/>
        </w:rPr>
      </w:pPr>
    </w:p>
    <w:sectPr w:rsidR="009B768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FD7"/>
    <w:rsid w:val="000A6394"/>
    <w:rsid w:val="000B7FED"/>
    <w:rsid w:val="000C038A"/>
    <w:rsid w:val="000C6598"/>
    <w:rsid w:val="000D44B3"/>
    <w:rsid w:val="00123D09"/>
    <w:rsid w:val="00145D43"/>
    <w:rsid w:val="00151AD8"/>
    <w:rsid w:val="0015607D"/>
    <w:rsid w:val="00187CAE"/>
    <w:rsid w:val="00192C46"/>
    <w:rsid w:val="001A08B3"/>
    <w:rsid w:val="001A2CA0"/>
    <w:rsid w:val="001A7B60"/>
    <w:rsid w:val="001B52F0"/>
    <w:rsid w:val="001B7A65"/>
    <w:rsid w:val="001E3C3D"/>
    <w:rsid w:val="001E41F3"/>
    <w:rsid w:val="0026004D"/>
    <w:rsid w:val="002640DD"/>
    <w:rsid w:val="00275D12"/>
    <w:rsid w:val="00284FEB"/>
    <w:rsid w:val="002860C4"/>
    <w:rsid w:val="002B5741"/>
    <w:rsid w:val="002E472E"/>
    <w:rsid w:val="00305409"/>
    <w:rsid w:val="00337F91"/>
    <w:rsid w:val="00344B84"/>
    <w:rsid w:val="00355EFC"/>
    <w:rsid w:val="003609EF"/>
    <w:rsid w:val="0036231A"/>
    <w:rsid w:val="00374DD4"/>
    <w:rsid w:val="00385803"/>
    <w:rsid w:val="003E1A36"/>
    <w:rsid w:val="00410371"/>
    <w:rsid w:val="004242F1"/>
    <w:rsid w:val="00475BD9"/>
    <w:rsid w:val="004B75B7"/>
    <w:rsid w:val="004B7BFE"/>
    <w:rsid w:val="004E59BD"/>
    <w:rsid w:val="0051580D"/>
    <w:rsid w:val="00547111"/>
    <w:rsid w:val="0055234E"/>
    <w:rsid w:val="00574627"/>
    <w:rsid w:val="00592D74"/>
    <w:rsid w:val="005A6789"/>
    <w:rsid w:val="005E2C44"/>
    <w:rsid w:val="00621188"/>
    <w:rsid w:val="006257ED"/>
    <w:rsid w:val="00665C47"/>
    <w:rsid w:val="00695808"/>
    <w:rsid w:val="006B36E1"/>
    <w:rsid w:val="006B46FB"/>
    <w:rsid w:val="006C1397"/>
    <w:rsid w:val="006E21FB"/>
    <w:rsid w:val="00704488"/>
    <w:rsid w:val="007176FF"/>
    <w:rsid w:val="00792342"/>
    <w:rsid w:val="007977A8"/>
    <w:rsid w:val="007B512A"/>
    <w:rsid w:val="007C2097"/>
    <w:rsid w:val="007D6A07"/>
    <w:rsid w:val="007F7259"/>
    <w:rsid w:val="008040A8"/>
    <w:rsid w:val="00821C4B"/>
    <w:rsid w:val="008279FA"/>
    <w:rsid w:val="008626E7"/>
    <w:rsid w:val="00870EE7"/>
    <w:rsid w:val="008863B9"/>
    <w:rsid w:val="008A45A6"/>
    <w:rsid w:val="008F3789"/>
    <w:rsid w:val="008F686C"/>
    <w:rsid w:val="009148DE"/>
    <w:rsid w:val="00941E30"/>
    <w:rsid w:val="00960C81"/>
    <w:rsid w:val="009777D9"/>
    <w:rsid w:val="00991B88"/>
    <w:rsid w:val="009A5753"/>
    <w:rsid w:val="009A579D"/>
    <w:rsid w:val="009B768A"/>
    <w:rsid w:val="009D24B5"/>
    <w:rsid w:val="009E3297"/>
    <w:rsid w:val="009F734F"/>
    <w:rsid w:val="00A246B6"/>
    <w:rsid w:val="00A26D88"/>
    <w:rsid w:val="00A32AE3"/>
    <w:rsid w:val="00A47E70"/>
    <w:rsid w:val="00A50CF0"/>
    <w:rsid w:val="00A7671C"/>
    <w:rsid w:val="00A834AB"/>
    <w:rsid w:val="00AA2CBC"/>
    <w:rsid w:val="00AC090B"/>
    <w:rsid w:val="00AC5820"/>
    <w:rsid w:val="00AD1CD8"/>
    <w:rsid w:val="00B258BB"/>
    <w:rsid w:val="00B67B97"/>
    <w:rsid w:val="00B968C8"/>
    <w:rsid w:val="00BA3EC5"/>
    <w:rsid w:val="00BA51D9"/>
    <w:rsid w:val="00BB5DFC"/>
    <w:rsid w:val="00BD279D"/>
    <w:rsid w:val="00BD6BB8"/>
    <w:rsid w:val="00C66BA2"/>
    <w:rsid w:val="00C95985"/>
    <w:rsid w:val="00CA7A52"/>
    <w:rsid w:val="00CB3211"/>
    <w:rsid w:val="00CC5026"/>
    <w:rsid w:val="00CC68D0"/>
    <w:rsid w:val="00D03F9A"/>
    <w:rsid w:val="00D06D51"/>
    <w:rsid w:val="00D21532"/>
    <w:rsid w:val="00D24991"/>
    <w:rsid w:val="00D30962"/>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CB3211"/>
    <w:rPr>
      <w:rFonts w:ascii="Arial" w:hAnsi="Arial"/>
      <w:sz w:val="24"/>
      <w:lang w:val="en-GB" w:eastAsia="en-US"/>
    </w:rPr>
  </w:style>
  <w:style w:type="character" w:customStyle="1" w:styleId="THChar">
    <w:name w:val="TH Char"/>
    <w:link w:val="TH"/>
    <w:locked/>
    <w:rsid w:val="00CB3211"/>
    <w:rPr>
      <w:rFonts w:ascii="Arial" w:hAnsi="Arial"/>
      <w:b/>
      <w:lang w:val="en-GB" w:eastAsia="en-US"/>
    </w:rPr>
  </w:style>
  <w:style w:type="paragraph" w:styleId="Revision">
    <w:name w:val="Revision"/>
    <w:hidden/>
    <w:uiPriority w:val="99"/>
    <w:semiHidden/>
    <w:rsid w:val="00CB3211"/>
    <w:rPr>
      <w:rFonts w:ascii="Times New Roman" w:hAnsi="Times New Roman"/>
      <w:lang w:val="en-GB" w:eastAsia="en-US"/>
    </w:rPr>
  </w:style>
  <w:style w:type="character" w:customStyle="1" w:styleId="TALChar">
    <w:name w:val="TAL Char"/>
    <w:link w:val="TAL"/>
    <w:locked/>
    <w:rsid w:val="00960C81"/>
    <w:rPr>
      <w:rFonts w:ascii="Arial" w:hAnsi="Arial"/>
      <w:sz w:val="18"/>
      <w:lang w:val="en-GB" w:eastAsia="en-US"/>
    </w:rPr>
  </w:style>
  <w:style w:type="character" w:customStyle="1" w:styleId="TAHChar">
    <w:name w:val="TAH Char"/>
    <w:link w:val="TAH"/>
    <w:rsid w:val="00960C81"/>
    <w:rPr>
      <w:rFonts w:ascii="Arial" w:hAnsi="Arial"/>
      <w:b/>
      <w:sz w:val="18"/>
      <w:lang w:val="en-GB" w:eastAsia="en-US"/>
    </w:rPr>
  </w:style>
  <w:style w:type="character" w:customStyle="1" w:styleId="B1Char">
    <w:name w:val="B1 Char"/>
    <w:link w:val="B1"/>
    <w:qFormat/>
    <w:rsid w:val="00355EFC"/>
    <w:rPr>
      <w:rFonts w:ascii="Times New Roman" w:hAnsi="Times New Roman"/>
      <w:lang w:val="en-GB" w:eastAsia="en-US"/>
    </w:rPr>
  </w:style>
  <w:style w:type="character" w:customStyle="1" w:styleId="Heading8Char">
    <w:name w:val="Heading 8 Char"/>
    <w:link w:val="Heading8"/>
    <w:locked/>
    <w:rsid w:val="004E59BD"/>
    <w:rPr>
      <w:rFonts w:ascii="Arial" w:hAnsi="Arial"/>
      <w:sz w:val="36"/>
      <w:lang w:val="en-GB" w:eastAsia="en-US"/>
    </w:rPr>
  </w:style>
  <w:style w:type="character" w:customStyle="1" w:styleId="Heading3Char">
    <w:name w:val="Heading 3 Char"/>
    <w:aliases w:val="h3 Char"/>
    <w:link w:val="Heading3"/>
    <w:locked/>
    <w:rsid w:val="0055234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cid:image002.png@01D568F6.8AD05410" TargetMode="Externa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cid:image004.png@01D568F6.8AD05410" TargetMode="Externa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6</Pages>
  <Words>1673</Words>
  <Characters>10778</Characters>
  <Application>Microsoft Office Word</Application>
  <DocSecurity>0</DocSecurity>
  <Lines>89</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37</cp:revision>
  <cp:lastPrinted>1900-01-01T05:00:00Z</cp:lastPrinted>
  <dcterms:created xsi:type="dcterms:W3CDTF">2020-02-03T08:32:00Z</dcterms:created>
  <dcterms:modified xsi:type="dcterms:W3CDTF">2023-11-17T01:10:00Z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S5-237917</vt:lpwstr>
  </property>
  <property fmtid="{D5CDD505-2E9C-101B-9397-08002B2CF9AE}" pid="10" name="Spec#">
    <vt:lpwstr>32.156</vt:lpwstr>
  </property>
  <property fmtid="{D5CDD505-2E9C-101B-9397-08002B2CF9AE}" pid="11" name="Cr#">
    <vt:lpwstr>0089</vt:lpwstr>
  </property>
  <property fmtid="{D5CDD505-2E9C-101B-9397-08002B2CF9AE}" pid="12" name="Revision">
    <vt:lpwstr>-</vt:lpwstr>
  </property>
  <property fmtid="{D5CDD505-2E9C-101B-9397-08002B2CF9AE}" pid="13" name="Version">
    <vt:lpwstr>18.3.0</vt:lpwstr>
  </property>
  <property fmtid="{D5CDD505-2E9C-101B-9397-08002B2CF9AE}" pid="14" name="CrTitle">
    <vt:lpwstr>Rel-18 CR 32.156 Editorial clean up</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TEI18</vt:lpwstr>
  </property>
  <property fmtid="{D5CDD505-2E9C-101B-9397-08002B2CF9AE}" pid="18" name="Cat">
    <vt:lpwstr>D</vt:lpwstr>
  </property>
  <property fmtid="{D5CDD505-2E9C-101B-9397-08002B2CF9AE}" pid="19" name="ResDate">
    <vt:lpwstr>2023-11-03</vt:lpwstr>
  </property>
  <property fmtid="{D5CDD505-2E9C-101B-9397-08002B2CF9AE}" pid="20" name="Release">
    <vt:lpwstr>Rel-18</vt:lpwstr>
  </property>
</Properties>
</file>